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5FBA7" w14:textId="0484A603" w:rsidR="00595C0D" w:rsidRPr="001C332D" w:rsidRDefault="00595C0D" w:rsidP="00595C0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167BD4">
        <w:rPr>
          <w:rFonts w:ascii="Arial" w:eastAsia="MS Mincho" w:hAnsi="Arial" w:cs="Arial"/>
          <w:b/>
          <w:sz w:val="24"/>
          <w:szCs w:val="24"/>
          <w:lang w:eastAsia="ja-JP"/>
        </w:rPr>
        <w:t>109</w:t>
      </w:r>
      <w:r w:rsidR="00167BD4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ins w:id="0" w:author="Yang-04" w:date="2025-02-21T13:56:00Z">
        <w:r w:rsidR="001C0C38">
          <w:rPr>
            <w:rFonts w:ascii="Arial" w:eastAsia="MS Mincho" w:hAnsi="Arial" w:cs="Arial"/>
            <w:b/>
            <w:sz w:val="24"/>
            <w:szCs w:val="24"/>
            <w:lang w:eastAsia="ja-JP"/>
          </w:rPr>
          <w:t>2509</w:t>
        </w:r>
      </w:ins>
      <w:ins w:id="1" w:author="Yang-03" w:date="2025-02-21T17:15:00Z">
        <w:r w:rsidR="00B635B7">
          <w:rPr>
            <w:rFonts w:ascii="Arial" w:eastAsia="MS Mincho" w:hAnsi="Arial" w:cs="Arial"/>
            <w:b/>
            <w:sz w:val="24"/>
            <w:szCs w:val="24"/>
            <w:lang w:eastAsia="ja-JP"/>
          </w:rPr>
          <w:t>88</w:t>
        </w:r>
      </w:ins>
    </w:p>
    <w:p w14:paraId="45C3F595" w14:textId="6FE16607" w:rsidR="00595C0D" w:rsidRPr="000D6532" w:rsidRDefault="00167BD4" w:rsidP="00595C0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January, 2025</w:t>
      </w:r>
      <w:r w:rsidR="00595C0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595C0D"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ins w:id="2" w:author="Yang-03" w:date="2025-02-21T17:15:00Z">
        <w:r w:rsidR="00B635B7">
          <w:rPr>
            <w:rFonts w:ascii="Arial" w:eastAsia="MS Mincho" w:hAnsi="Arial" w:cs="Arial"/>
            <w:i/>
            <w:sz w:val="24"/>
            <w:szCs w:val="24"/>
            <w:lang w:eastAsia="ja-JP"/>
          </w:rPr>
          <w:t>0944 was</w:t>
        </w:r>
      </w:ins>
      <w:r w:rsidR="001453DB">
        <w:rPr>
          <w:rFonts w:ascii="Arial" w:eastAsia="MS Mincho" w:hAnsi="Arial" w:cs="Arial"/>
          <w:i/>
          <w:sz w:val="24"/>
          <w:szCs w:val="24"/>
          <w:lang w:eastAsia="ja-JP"/>
        </w:rPr>
        <w:t>0</w:t>
      </w:r>
      <w:ins w:id="3" w:author="Yang-04" w:date="2025-02-21T13:56:00Z">
        <w:r w:rsidR="001C0C38">
          <w:rPr>
            <w:rFonts w:ascii="Arial" w:eastAsia="MS Mincho" w:hAnsi="Arial" w:cs="Arial"/>
            <w:i/>
            <w:sz w:val="24"/>
            <w:szCs w:val="24"/>
            <w:lang w:eastAsia="ja-JP"/>
          </w:rPr>
          <w:t>782</w:t>
        </w:r>
      </w:ins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C76545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419C65A7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OPPO</w:t>
      </w:r>
      <w:r w:rsidR="00B34BD6">
        <w:rPr>
          <w:rFonts w:ascii="Arial" w:hAnsi="Arial" w:cs="Arial"/>
          <w:b/>
          <w:bCs/>
        </w:rPr>
        <w:t>, vivo, NVIDIA</w:t>
      </w:r>
      <w:r w:rsidR="006C37B5">
        <w:rPr>
          <w:rFonts w:ascii="Arial" w:hAnsi="Arial" w:cs="Arial"/>
          <w:b/>
          <w:bCs/>
        </w:rPr>
        <w:t xml:space="preserve">, </w:t>
      </w:r>
      <w:r w:rsidR="00927956">
        <w:rPr>
          <w:rFonts w:ascii="Arial" w:hAnsi="Arial" w:cs="Arial"/>
          <w:b/>
          <w:bCs/>
        </w:rPr>
        <w:t>China Mobile</w:t>
      </w:r>
      <w:r w:rsidR="003E7B89">
        <w:rPr>
          <w:rFonts w:ascii="Arial" w:hAnsi="Arial" w:cs="Arial"/>
          <w:b/>
          <w:bCs/>
        </w:rPr>
        <w:t>, Toyota</w:t>
      </w:r>
      <w:r w:rsidR="00A871D3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Tencent</w:t>
      </w:r>
      <w:r w:rsidR="00B25CAD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</w:t>
      </w:r>
      <w:r w:rsidR="0017048B">
        <w:rPr>
          <w:rFonts w:ascii="Arial" w:hAnsi="Arial" w:cs="Arial"/>
          <w:b/>
          <w:bCs/>
        </w:rPr>
        <w:t>China Telecom</w:t>
      </w:r>
      <w:r w:rsidR="00A871D3">
        <w:rPr>
          <w:rFonts w:ascii="Arial" w:hAnsi="Arial" w:cs="Arial"/>
          <w:b/>
          <w:bCs/>
        </w:rPr>
        <w:t>,</w:t>
      </w:r>
      <w:r w:rsidR="0017048B">
        <w:rPr>
          <w:rFonts w:ascii="Arial" w:hAnsi="Arial" w:cs="Arial"/>
          <w:b/>
          <w:bCs/>
        </w:rPr>
        <w:t xml:space="preserve"> </w:t>
      </w:r>
      <w:proofErr w:type="spellStart"/>
      <w:r w:rsidR="00A871D3">
        <w:rPr>
          <w:rFonts w:ascii="Arial" w:hAnsi="Arial" w:cs="Arial"/>
          <w:b/>
          <w:bCs/>
        </w:rPr>
        <w:t>Futurewei</w:t>
      </w:r>
      <w:proofErr w:type="spellEnd"/>
      <w:r w:rsidR="006123F0">
        <w:rPr>
          <w:rFonts w:ascii="Arial" w:hAnsi="Arial" w:cs="Arial"/>
          <w:b/>
          <w:bCs/>
        </w:rPr>
        <w:t>, China Unicom</w:t>
      </w:r>
    </w:p>
    <w:p w14:paraId="6AA768AD" w14:textId="02FBB0F6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Use</w:t>
      </w:r>
      <w:r w:rsidR="00637F2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case of </w:t>
      </w:r>
      <w:r w:rsidR="00637F21">
        <w:rPr>
          <w:rFonts w:ascii="Arial" w:hAnsi="Arial" w:cs="Arial"/>
          <w:b/>
          <w:bCs/>
        </w:rPr>
        <w:t>comput</w:t>
      </w:r>
      <w:r w:rsidR="006123F0">
        <w:rPr>
          <w:rFonts w:ascii="Arial" w:hAnsi="Arial" w:cs="Arial"/>
          <w:b/>
          <w:bCs/>
        </w:rPr>
        <w:t>ation</w:t>
      </w:r>
      <w:r w:rsidR="00637F21">
        <w:rPr>
          <w:rFonts w:ascii="Arial" w:hAnsi="Arial" w:cs="Arial"/>
          <w:b/>
          <w:bCs/>
        </w:rPr>
        <w:t xml:space="preserve"> offloading for </w:t>
      </w:r>
      <w:r w:rsidR="00BD5DB7">
        <w:rPr>
          <w:rFonts w:ascii="Arial" w:hAnsi="Arial" w:cs="Arial"/>
          <w:b/>
          <w:bCs/>
        </w:rPr>
        <w:t>LLM inference</w:t>
      </w:r>
    </w:p>
    <w:p w14:paraId="3367A517" w14:textId="5CDF4DEA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5C0D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595C0D">
        <w:rPr>
          <w:rFonts w:ascii="Arial" w:hAnsi="Arial" w:cs="Arial"/>
          <w:b/>
          <w:bCs/>
        </w:rPr>
        <w:t>1.7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406F7BE" w14:textId="4CE14B01" w:rsidR="006879F2" w:rsidRPr="006879F2" w:rsidRDefault="00D47490" w:rsidP="00613D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 w:rsidR="006879F2">
        <w:rPr>
          <w:rFonts w:ascii="Arial" w:hAnsi="Arial" w:cs="Arial"/>
          <w:b/>
          <w:bCs/>
        </w:rPr>
        <w:t xml:space="preserve"> (</w:t>
      </w:r>
      <w:hyperlink r:id="rId10" w:history="1">
        <w:r w:rsidR="006879F2" w:rsidRPr="005A0340">
          <w:rPr>
            <w:rStyle w:val="af"/>
            <w:rFonts w:ascii="Arial" w:hAnsi="Arial" w:cs="Arial"/>
            <w:b/>
            <w:bCs/>
          </w:rPr>
          <w:t>xuyang@oppo.com</w:t>
        </w:r>
      </w:hyperlink>
      <w:r w:rsidR="006879F2">
        <w:rPr>
          <w:rFonts w:ascii="Arial" w:hAnsi="Arial" w:cs="Arial"/>
          <w:b/>
          <w:bCs/>
        </w:rPr>
        <w:t>)</w:t>
      </w:r>
    </w:p>
    <w:p w14:paraId="73DE31A9" w14:textId="77777777" w:rsidR="00D47490" w:rsidRPr="000D6532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457E4464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>case of comput</w:t>
      </w:r>
      <w:r w:rsidR="006123F0">
        <w:rPr>
          <w:rFonts w:ascii="Arial" w:eastAsia="Calibri" w:hAnsi="Arial" w:cs="Arial"/>
          <w:i/>
        </w:rPr>
        <w:t>ation</w:t>
      </w:r>
      <w:r w:rsidR="00637F21" w:rsidRPr="00637F21">
        <w:rPr>
          <w:rFonts w:ascii="Arial" w:eastAsia="Calibri" w:hAnsi="Arial" w:cs="Arial"/>
          <w:i/>
        </w:rPr>
        <w:t xml:space="preserve"> offloading </w:t>
      </w:r>
      <w:r w:rsidR="00B80534">
        <w:rPr>
          <w:rFonts w:ascii="Arial" w:eastAsia="Calibri" w:hAnsi="Arial" w:cs="Arial"/>
          <w:i/>
        </w:rPr>
        <w:t xml:space="preserve">to 6G network </w:t>
      </w:r>
      <w:r w:rsidR="00637F21" w:rsidRPr="00637F21">
        <w:rPr>
          <w:rFonts w:ascii="Arial" w:eastAsia="Calibri" w:hAnsi="Arial" w:cs="Arial"/>
          <w:i/>
        </w:rPr>
        <w:t xml:space="preserve">for LLM </w:t>
      </w:r>
      <w:r w:rsidR="00595C0D">
        <w:rPr>
          <w:rFonts w:ascii="Arial" w:eastAsia="Calibri" w:hAnsi="Arial" w:cs="Arial"/>
          <w:i/>
        </w:rPr>
        <w:t>inference</w:t>
      </w:r>
      <w:r w:rsidR="00DA5EFB">
        <w:rPr>
          <w:rFonts w:ascii="Arial" w:eastAsia="Calibri" w:hAnsi="Arial" w:cs="Arial"/>
          <w:i/>
        </w:rPr>
        <w:t xml:space="preserve">. </w:t>
      </w:r>
      <w:r w:rsidR="00B80534">
        <w:rPr>
          <w:rFonts w:ascii="Arial" w:eastAsia="Calibri" w:hAnsi="Arial" w:cs="Arial"/>
          <w:i/>
        </w:rPr>
        <w:t>D</w:t>
      </w:r>
      <w:r w:rsidR="00B80534" w:rsidRPr="00B80534">
        <w:rPr>
          <w:rFonts w:ascii="Arial" w:eastAsia="Calibri" w:hAnsi="Arial" w:cs="Arial" w:hint="eastAsia"/>
          <w:i/>
        </w:rPr>
        <w:t>efinition</w:t>
      </w:r>
      <w:r w:rsidR="00B80534">
        <w:rPr>
          <w:rFonts w:ascii="Arial" w:eastAsia="Calibri" w:hAnsi="Arial" w:cs="Arial"/>
          <w:i/>
        </w:rPr>
        <w:t xml:space="preserve"> </w:t>
      </w:r>
      <w:r w:rsidR="00B80534" w:rsidRPr="00B80534">
        <w:rPr>
          <w:rFonts w:ascii="Arial" w:eastAsia="Calibri" w:hAnsi="Arial" w:cs="Arial" w:hint="eastAsia"/>
          <w:i/>
        </w:rPr>
        <w:t>about</w:t>
      </w:r>
      <w:r w:rsidR="00B80534">
        <w:rPr>
          <w:rFonts w:ascii="Arial" w:eastAsia="Calibri" w:hAnsi="Arial" w:cs="Arial"/>
          <w:i/>
        </w:rPr>
        <w:t xml:space="preserve"> Computation </w:t>
      </w:r>
      <w:r w:rsidR="00B80534" w:rsidRPr="00B80534">
        <w:rPr>
          <w:rFonts w:ascii="Arial" w:eastAsia="Calibri" w:hAnsi="Arial" w:cs="Arial" w:hint="eastAsia"/>
          <w:i/>
        </w:rPr>
        <w:t>terminology</w:t>
      </w:r>
      <w:r w:rsidR="00B80534" w:rsidRPr="00B80534">
        <w:rPr>
          <w:rFonts w:ascii="Arial" w:eastAsia="Calibri" w:hAnsi="Arial" w:cs="Arial"/>
          <w:i/>
        </w:rPr>
        <w:t xml:space="preserve"> and charging consideration is addressed</w:t>
      </w:r>
    </w:p>
    <w:p w14:paraId="6DD2525D" w14:textId="44D54A10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</w:t>
      </w:r>
      <w:r>
        <w:rPr>
          <w:color w:val="FF0000"/>
          <w:sz w:val="36"/>
        </w:rPr>
        <w:t>*********</w:t>
      </w:r>
    </w:p>
    <w:p w14:paraId="39069B27" w14:textId="77777777" w:rsidR="005B1672" w:rsidRPr="008C3F84" w:rsidRDefault="005B1672" w:rsidP="005B1672">
      <w:pPr>
        <w:pStyle w:val="1"/>
      </w:pPr>
      <w:bookmarkStart w:id="4" w:name="_Toc175319608"/>
      <w:bookmarkStart w:id="5" w:name="_Toc91258890"/>
      <w:r w:rsidRPr="008C3F84">
        <w:t>3</w:t>
      </w:r>
      <w:r w:rsidRPr="008C3F84">
        <w:tab/>
        <w:t>Definitions of terms, symbols and abbreviations</w:t>
      </w:r>
      <w:bookmarkEnd w:id="4"/>
    </w:p>
    <w:p w14:paraId="4D7AE8E1" w14:textId="77777777" w:rsidR="005B1672" w:rsidRPr="008C3F84" w:rsidRDefault="005B1672" w:rsidP="005B1672">
      <w:pPr>
        <w:pStyle w:val="2"/>
      </w:pPr>
      <w:bookmarkStart w:id="6" w:name="_Toc175319609"/>
      <w:r w:rsidRPr="008C3F84">
        <w:t>3.1</w:t>
      </w:r>
      <w:r w:rsidRPr="008C3F84">
        <w:tab/>
        <w:t>Terms</w:t>
      </w:r>
      <w:bookmarkEnd w:id="6"/>
    </w:p>
    <w:p w14:paraId="7F44E50A" w14:textId="77777777" w:rsidR="005B1672" w:rsidRPr="008C3F84" w:rsidRDefault="005B1672" w:rsidP="005B1672">
      <w:r w:rsidRPr="008C3F84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113A0A7" w14:textId="57FBBD7E" w:rsidR="005B1672" w:rsidRDefault="005B1672" w:rsidP="005B1672">
      <w:r w:rsidRPr="008C3F84">
        <w:rPr>
          <w:b/>
        </w:rPr>
        <w:t>example:</w:t>
      </w:r>
      <w:r w:rsidRPr="008C3F84">
        <w:t xml:space="preserve"> text used to clarify abstract rules by applying them literally.</w:t>
      </w:r>
    </w:p>
    <w:p w14:paraId="3871AA1A" w14:textId="39913D86" w:rsidR="00FD370B" w:rsidRPr="005B1672" w:rsidDel="009F2F40" w:rsidRDefault="00FD370B" w:rsidP="00FD370B">
      <w:pPr>
        <w:rPr>
          <w:ins w:id="7" w:author="Yang-04" w:date="2025-02-20T21:11:00Z"/>
          <w:del w:id="8" w:author="ShuangZHANG" w:date="2025-02-21T10:14:00Z"/>
        </w:rPr>
      </w:pPr>
      <w:ins w:id="9" w:author="Yang-04" w:date="2025-02-20T21:11:00Z">
        <w:del w:id="10" w:author="ShuangZHANG" w:date="2025-02-21T10:14:00Z">
          <w:r w:rsidRPr="005B1672" w:rsidDel="009F2F40">
            <w:rPr>
              <w:rFonts w:hint="eastAsia"/>
              <w:b/>
              <w:bCs/>
            </w:rPr>
            <w:delText>Computi</w:delText>
          </w:r>
          <w:r w:rsidDel="009F2F40">
            <w:rPr>
              <w:b/>
              <w:bCs/>
            </w:rPr>
            <w:delText>ng</w:delText>
          </w:r>
          <w:r w:rsidRPr="005B1672" w:rsidDel="009F2F40">
            <w:rPr>
              <w:rFonts w:hint="eastAsia"/>
              <w:b/>
              <w:bCs/>
            </w:rPr>
            <w:delText xml:space="preserve"> task</w:delText>
          </w:r>
          <w:r w:rsidDel="009F2F40">
            <w:rPr>
              <w:b/>
              <w:bCs/>
            </w:rPr>
            <w:delText>:</w:delText>
          </w:r>
          <w:r w:rsidRPr="005B1672" w:rsidDel="009F2F40">
            <w:rPr>
              <w:rFonts w:hint="eastAsia"/>
            </w:rPr>
            <w:tab/>
            <w:delText xml:space="preserve">Complete a </w:delText>
          </w:r>
          <w:r w:rsidDel="009F2F40">
            <w:delText xml:space="preserve">computation work (e.g. </w:delText>
          </w:r>
          <w:r w:rsidRPr="005B1672" w:rsidDel="009F2F40">
            <w:rPr>
              <w:rFonts w:hint="eastAsia"/>
            </w:rPr>
            <w:delText>AI inference</w:delText>
          </w:r>
          <w:r w:rsidDel="009F2F40">
            <w:delText xml:space="preserve"> or </w:delText>
          </w:r>
          <w:r w:rsidRPr="005B1672" w:rsidDel="009F2F40">
            <w:rPr>
              <w:rFonts w:hint="eastAsia"/>
            </w:rPr>
            <w:delText>training</w:delText>
          </w:r>
          <w:r w:rsidDel="009F2F40">
            <w:delText>)</w:delText>
          </w:r>
          <w:r w:rsidRPr="005B1672" w:rsidDel="009F2F40">
            <w:rPr>
              <w:rFonts w:hint="eastAsia"/>
            </w:rPr>
            <w:delText xml:space="preserve"> within a certain time, using computation, connection, data, model/algorithm provided by </w:delText>
          </w:r>
          <w:r w:rsidRPr="00026A51" w:rsidDel="009F2F40">
            <w:rPr>
              <w:rFonts w:hint="eastAsia"/>
            </w:rPr>
            <w:delText xml:space="preserve">6G </w:delText>
          </w:r>
          <w:r w:rsidRPr="00823D9F" w:rsidDel="009F2F40">
            <w:delText>system</w:delText>
          </w:r>
          <w:r w:rsidRPr="005B1672" w:rsidDel="009F2F40">
            <w:rPr>
              <w:rFonts w:hint="eastAsia"/>
            </w:rPr>
            <w:delText xml:space="preserve"> </w:delText>
          </w:r>
        </w:del>
      </w:ins>
    </w:p>
    <w:p w14:paraId="7B976ABA" w14:textId="0AA57CEF" w:rsidR="00FD370B" w:rsidDel="009F2F40" w:rsidRDefault="00FD370B" w:rsidP="00FD370B">
      <w:pPr>
        <w:rPr>
          <w:ins w:id="11" w:author="Yang-04" w:date="2025-02-20T21:11:00Z"/>
          <w:del w:id="12" w:author="ShuangZHANG" w:date="2025-02-21T10:14:00Z"/>
        </w:rPr>
      </w:pPr>
      <w:ins w:id="13" w:author="Yang-04" w:date="2025-02-20T21:11:00Z">
        <w:del w:id="14" w:author="ShuangZHANG" w:date="2025-02-21T10:14:00Z">
          <w:r w:rsidRPr="005B1672" w:rsidDel="009F2F40">
            <w:rPr>
              <w:rFonts w:hint="eastAsia"/>
              <w:b/>
              <w:bCs/>
            </w:rPr>
            <w:delText>Computi</w:delText>
          </w:r>
          <w:r w:rsidDel="009F2F40">
            <w:rPr>
              <w:b/>
              <w:bCs/>
            </w:rPr>
            <w:delText>ng</w:delText>
          </w:r>
          <w:r w:rsidRPr="005B1672" w:rsidDel="009F2F40">
            <w:rPr>
              <w:rFonts w:hint="eastAsia"/>
              <w:b/>
              <w:bCs/>
            </w:rPr>
            <w:delText xml:space="preserve"> load</w:delText>
          </w:r>
          <w:r w:rsidDel="009F2F40">
            <w:rPr>
              <w:b/>
              <w:bCs/>
            </w:rPr>
            <w:delText xml:space="preserve">: </w:delText>
          </w:r>
          <w:r w:rsidRPr="005B1672" w:rsidDel="009F2F40">
            <w:rPr>
              <w:bCs/>
            </w:rPr>
            <w:delText>The amount of comput</w:delText>
          </w:r>
          <w:r w:rsidDel="009F2F40">
            <w:rPr>
              <w:bCs/>
            </w:rPr>
            <w:delText>ing task</w:delText>
          </w:r>
          <w:r w:rsidRPr="005B1672" w:rsidDel="009F2F40">
            <w:rPr>
              <w:bCs/>
            </w:rPr>
            <w:delText xml:space="preserve"> needs to be finished,</w:delText>
          </w:r>
          <w:r w:rsidRPr="005B1672" w:rsidDel="009F2F40">
            <w:rPr>
              <w:rFonts w:hint="eastAsia"/>
            </w:rPr>
            <w:delText xml:space="preserve">. </w:delText>
          </w:r>
        </w:del>
      </w:ins>
    </w:p>
    <w:p w14:paraId="7AE6661D" w14:textId="6CDD2633" w:rsidR="00FD370B" w:rsidRPr="005B1672" w:rsidDel="009F2F40" w:rsidRDefault="00FD370B" w:rsidP="00FD370B">
      <w:pPr>
        <w:ind w:firstLine="284"/>
        <w:rPr>
          <w:ins w:id="15" w:author="Yang-04" w:date="2025-02-20T21:11:00Z"/>
          <w:del w:id="16" w:author="ShuangZHANG" w:date="2025-02-21T10:14:00Z"/>
        </w:rPr>
      </w:pPr>
      <w:ins w:id="17" w:author="Yang-04" w:date="2025-02-20T21:11:00Z">
        <w:del w:id="18" w:author="ShuangZHANG" w:date="2025-02-21T10:14:00Z">
          <w:r w:rsidDel="009F2F40">
            <w:delText xml:space="preserve">NOTE 1: </w:delText>
          </w:r>
          <w:r w:rsidRPr="005B1672" w:rsidDel="009F2F40">
            <w:rPr>
              <w:rFonts w:hint="eastAsia"/>
            </w:rPr>
            <w:delText>The computati</w:delText>
          </w:r>
          <w:r w:rsidDel="009F2F40">
            <w:delText>ng</w:delText>
          </w:r>
          <w:r w:rsidRPr="005B1672" w:rsidDel="009F2F40">
            <w:rPr>
              <w:rFonts w:hint="eastAsia"/>
            </w:rPr>
            <w:delText xml:space="preserve"> load is relevant to </w:delText>
          </w:r>
          <w:r w:rsidDel="009F2F40">
            <w:delText xml:space="preserve">AI </w:delText>
          </w:r>
          <w:r w:rsidRPr="005B1672" w:rsidDel="009F2F40">
            <w:rPr>
              <w:rFonts w:hint="eastAsia"/>
            </w:rPr>
            <w:delText>model complexity</w:delText>
          </w:r>
          <w:r w:rsidDel="009F2F40">
            <w:delText>.</w:delText>
          </w:r>
        </w:del>
      </w:ins>
    </w:p>
    <w:p w14:paraId="73E8732C" w14:textId="1DCD6F20" w:rsidR="00FD370B" w:rsidDel="009F2F40" w:rsidRDefault="00FD370B" w:rsidP="00FD370B">
      <w:pPr>
        <w:rPr>
          <w:ins w:id="19" w:author="Yang-04" w:date="2025-02-20T21:11:00Z"/>
          <w:del w:id="20" w:author="ShuangZHANG" w:date="2025-02-21T10:14:00Z"/>
        </w:rPr>
      </w:pPr>
      <w:ins w:id="21" w:author="Yang-04" w:date="2025-02-20T21:11:00Z">
        <w:del w:id="22" w:author="ShuangZHANG" w:date="2025-02-21T10:14:00Z">
          <w:r w:rsidRPr="005B1672" w:rsidDel="009F2F40">
            <w:rPr>
              <w:rFonts w:hint="eastAsia"/>
              <w:b/>
              <w:bCs/>
            </w:rPr>
            <w:delText>Computi</w:delText>
          </w:r>
          <w:r w:rsidRPr="00240716" w:rsidDel="009F2F40">
            <w:rPr>
              <w:rFonts w:hint="eastAsia"/>
              <w:b/>
              <w:bCs/>
            </w:rPr>
            <w:delText>n</w:delText>
          </w:r>
          <w:r w:rsidDel="009F2F40">
            <w:rPr>
              <w:b/>
              <w:bCs/>
            </w:rPr>
            <w:delText>g</w:delText>
          </w:r>
          <w:r w:rsidRPr="00240716" w:rsidDel="009F2F40">
            <w:rPr>
              <w:rFonts w:hint="eastAsia"/>
              <w:b/>
              <w:bCs/>
            </w:rPr>
            <w:delText xml:space="preserve"> </w:delText>
          </w:r>
          <w:r w:rsidDel="009F2F40">
            <w:rPr>
              <w:b/>
              <w:bCs/>
            </w:rPr>
            <w:delText>power/</w:delText>
          </w:r>
          <w:r w:rsidRPr="00240716" w:rsidDel="009F2F40">
            <w:rPr>
              <w:b/>
              <w:bCs/>
            </w:rPr>
            <w:delText>resource/capab</w:delText>
          </w:r>
          <w:r w:rsidDel="009F2F40">
            <w:rPr>
              <w:b/>
              <w:bCs/>
            </w:rPr>
            <w:delText xml:space="preserve">ility: </w:delText>
          </w:r>
          <w:r w:rsidRPr="005B1672" w:rsidDel="009F2F40">
            <w:rPr>
              <w:bCs/>
            </w:rPr>
            <w:delText>The resource used for a compu</w:delText>
          </w:r>
          <w:r w:rsidDel="009F2F40">
            <w:rPr>
              <w:bCs/>
            </w:rPr>
            <w:delText>ting</w:delText>
          </w:r>
          <w:r w:rsidRPr="005B1672" w:rsidDel="009F2F40">
            <w:rPr>
              <w:bCs/>
            </w:rPr>
            <w:delText xml:space="preserve"> work</w:delText>
          </w:r>
          <w:r w:rsidRPr="005B1672" w:rsidDel="009F2F40">
            <w:rPr>
              <w:rFonts w:hint="eastAsia"/>
            </w:rPr>
            <w:delText xml:space="preserve">. </w:delText>
          </w:r>
        </w:del>
      </w:ins>
    </w:p>
    <w:p w14:paraId="37975CF1" w14:textId="4B8147FE" w:rsidR="00FD370B" w:rsidRPr="005B1672" w:rsidDel="009F2F40" w:rsidRDefault="00FD370B" w:rsidP="00FD370B">
      <w:pPr>
        <w:ind w:firstLine="284"/>
        <w:rPr>
          <w:ins w:id="23" w:author="Yang-04" w:date="2025-02-20T21:11:00Z"/>
          <w:del w:id="24" w:author="ShuangZHANG" w:date="2025-02-21T10:14:00Z"/>
        </w:rPr>
      </w:pPr>
      <w:ins w:id="25" w:author="Yang-04" w:date="2025-02-20T21:11:00Z">
        <w:del w:id="26" w:author="ShuangZHANG" w:date="2025-02-21T10:14:00Z">
          <w:r w:rsidDel="009F2F40">
            <w:delText xml:space="preserve">NOTE 2: </w:delText>
          </w:r>
          <w:r w:rsidRPr="005B1672" w:rsidDel="009F2F40">
            <w:rPr>
              <w:rFonts w:hint="eastAsia"/>
            </w:rPr>
            <w:delText>The computi</w:delText>
          </w:r>
          <w:r w:rsidDel="009F2F40">
            <w:delText>ng</w:delText>
          </w:r>
          <w:r w:rsidRPr="005B1672" w:rsidDel="009F2F40">
            <w:rPr>
              <w:rFonts w:hint="eastAsia"/>
            </w:rPr>
            <w:delText xml:space="preserve"> capability is relevant to the performance of </w:delText>
          </w:r>
          <w:r w:rsidDel="009F2F40">
            <w:delText>a processor</w:delText>
          </w:r>
        </w:del>
      </w:ins>
    </w:p>
    <w:p w14:paraId="6FA16C7A" w14:textId="39B3BE67" w:rsidR="005B1672" w:rsidRPr="00FD370B" w:rsidDel="009F2F40" w:rsidRDefault="005B1672" w:rsidP="005B1672">
      <w:pPr>
        <w:rPr>
          <w:del w:id="27" w:author="ShuangZHANG" w:date="2025-02-21T10:14:00Z"/>
          <w:color w:val="FF0000"/>
        </w:rPr>
      </w:pPr>
    </w:p>
    <w:p w14:paraId="3906EF6D" w14:textId="77777777" w:rsidR="005B1672" w:rsidRPr="008C3F84" w:rsidRDefault="005B1672" w:rsidP="005B1672">
      <w:pPr>
        <w:pStyle w:val="2"/>
      </w:pPr>
      <w:bookmarkStart w:id="28" w:name="_Toc175319610"/>
      <w:r w:rsidRPr="008C3F84">
        <w:t>3.2</w:t>
      </w:r>
      <w:r w:rsidRPr="008C3F84">
        <w:tab/>
        <w:t>Symbols</w:t>
      </w:r>
      <w:bookmarkEnd w:id="28"/>
    </w:p>
    <w:p w14:paraId="5A1BEA62" w14:textId="77777777" w:rsidR="005B1672" w:rsidRPr="008C3F84" w:rsidRDefault="005B1672" w:rsidP="005B1672">
      <w:pPr>
        <w:keepNext/>
      </w:pPr>
      <w:r w:rsidRPr="008C3F84">
        <w:t>For the purposes of the present document, the following symbols apply:</w:t>
      </w:r>
    </w:p>
    <w:p w14:paraId="7BFB9DDF" w14:textId="77777777" w:rsidR="005B1672" w:rsidRPr="008C3F84" w:rsidRDefault="005B1672" w:rsidP="005B1672">
      <w:pPr>
        <w:pStyle w:val="EW"/>
      </w:pPr>
      <w:r w:rsidRPr="008C3F84">
        <w:t>&lt;symbol&gt;</w:t>
      </w:r>
      <w:r w:rsidRPr="008C3F84">
        <w:tab/>
        <w:t>&lt;Explanation&gt;</w:t>
      </w:r>
    </w:p>
    <w:p w14:paraId="7EE45FE8" w14:textId="77777777" w:rsidR="005B1672" w:rsidRPr="008C3F84" w:rsidRDefault="005B1672" w:rsidP="005B1672">
      <w:pPr>
        <w:pStyle w:val="EW"/>
      </w:pPr>
    </w:p>
    <w:p w14:paraId="1A4036B4" w14:textId="77777777" w:rsidR="005B1672" w:rsidRPr="008C3F84" w:rsidRDefault="005B1672" w:rsidP="005B1672">
      <w:pPr>
        <w:pStyle w:val="2"/>
      </w:pPr>
      <w:bookmarkStart w:id="29" w:name="_Toc175319611"/>
      <w:r w:rsidRPr="008C3F84">
        <w:t>3.3</w:t>
      </w:r>
      <w:r w:rsidRPr="008C3F84">
        <w:tab/>
        <w:t>Abbreviations</w:t>
      </w:r>
      <w:bookmarkEnd w:id="29"/>
    </w:p>
    <w:p w14:paraId="2C7F4EC4" w14:textId="77777777" w:rsidR="005B1672" w:rsidRPr="008C3F84" w:rsidRDefault="005B1672" w:rsidP="005B1672">
      <w:pPr>
        <w:keepNext/>
      </w:pPr>
      <w:r w:rsidRPr="008C3F8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1529AB9" w14:textId="4C228F7A" w:rsidR="005B1672" w:rsidRDefault="00B34BD6" w:rsidP="00B34BD6">
      <w:pPr>
        <w:pStyle w:val="EW"/>
        <w:rPr>
          <w:rFonts w:eastAsia="宋体"/>
          <w:lang w:eastAsia="zh-CN"/>
        </w:rPr>
      </w:pPr>
      <w:r w:rsidRPr="00823D9F">
        <w:rPr>
          <w:rFonts w:eastAsia="宋体"/>
          <w:b/>
          <w:lang w:eastAsia="zh-CN"/>
        </w:rPr>
        <w:t>LLM</w:t>
      </w:r>
      <w:r>
        <w:rPr>
          <w:rFonts w:eastAsia="宋体"/>
          <w:lang w:eastAsia="zh-CN"/>
        </w:rPr>
        <w:tab/>
        <w:t>Large Language Model</w:t>
      </w:r>
    </w:p>
    <w:p w14:paraId="64E70DBD" w14:textId="0F07045F" w:rsidR="00FD370B" w:rsidRDefault="00FD370B" w:rsidP="00B34BD6">
      <w:pPr>
        <w:pStyle w:val="EW"/>
        <w:rPr>
          <w:rFonts w:eastAsia="宋体"/>
          <w:lang w:eastAsia="zh-CN"/>
        </w:rPr>
      </w:pPr>
    </w:p>
    <w:p w14:paraId="6D80A953" w14:textId="0E935A9D" w:rsidR="00FD370B" w:rsidRDefault="00FD370B" w:rsidP="00FD370B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 2nd of Change (all text new)*********</w:t>
      </w:r>
    </w:p>
    <w:p w14:paraId="3B94BC12" w14:textId="5C1710D1" w:rsidR="00422CD3" w:rsidRDefault="00422CD3" w:rsidP="00636311">
      <w:pPr>
        <w:pStyle w:val="3"/>
      </w:pPr>
      <w:r>
        <w:t>5.</w:t>
      </w:r>
      <w:r w:rsidRPr="00422CD3">
        <w:rPr>
          <w:rFonts w:hint="eastAsia"/>
        </w:rPr>
        <w:t>x</w:t>
      </w:r>
      <w:r>
        <w:tab/>
      </w:r>
      <w:ins w:id="30" w:author="Yang-03" w:date="2025-02-19T17:22:00Z">
        <w:r w:rsidR="008513B3">
          <w:t>C</w:t>
        </w:r>
        <w:r w:rsidR="008513B3" w:rsidRPr="006267D4">
          <w:rPr>
            <w:rFonts w:hint="eastAsia"/>
          </w:rPr>
          <w:t>omput</w:t>
        </w:r>
        <w:r w:rsidR="008513B3">
          <w:t xml:space="preserve">ing </w:t>
        </w:r>
      </w:ins>
      <w:r w:rsidR="00B34BD6">
        <w:t xml:space="preserve">offloading for </w:t>
      </w:r>
      <w:ins w:id="31" w:author="ShuangZHANG" w:date="2025-02-21T10:34:00Z">
        <w:r w:rsidR="009241C4">
          <w:t xml:space="preserve">AI </w:t>
        </w:r>
      </w:ins>
      <w:ins w:id="32" w:author="Yang-03" w:date="2025-02-21T17:16:00Z">
        <w:r w:rsidR="00897435">
          <w:t xml:space="preserve">model </w:t>
        </w:r>
      </w:ins>
      <w:del w:id="33" w:author="Yang-03" w:date="2025-02-21T17:11:00Z">
        <w:r w:rsidR="00B34BD6" w:rsidDel="00B635B7">
          <w:delText xml:space="preserve">LLM </w:delText>
        </w:r>
      </w:del>
      <w:r w:rsidR="00B34BD6">
        <w:t>inference</w:t>
      </w:r>
    </w:p>
    <w:p w14:paraId="1DABAA00" w14:textId="5D1ACA56" w:rsidR="00422CD3" w:rsidRPr="00373511" w:rsidRDefault="00422CD3" w:rsidP="00422CD3">
      <w:pPr>
        <w:pStyle w:val="3"/>
        <w:rPr>
          <w:lang w:val="en-US"/>
        </w:rPr>
      </w:pPr>
      <w:bookmarkStart w:id="34" w:name="_Toc100743490"/>
      <w:r>
        <w:rPr>
          <w:rFonts w:hint="eastAsia"/>
          <w:lang w:eastAsia="zh-CN"/>
        </w:rPr>
        <w:t>5</w:t>
      </w:r>
      <w:r w:rsidRPr="000D6532">
        <w:t>.</w:t>
      </w:r>
      <w:r>
        <w:t>x</w:t>
      </w:r>
      <w:r w:rsidRPr="000D6532">
        <w:t>.1</w:t>
      </w:r>
      <w:r w:rsidRPr="000D6532">
        <w:tab/>
        <w:t>Description</w:t>
      </w:r>
      <w:bookmarkEnd w:id="34"/>
    </w:p>
    <w:p w14:paraId="2834A26B" w14:textId="6C3E7012" w:rsid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There are a couple of advantages for 6G network to provide computi</w:t>
      </w:r>
      <w:r w:rsidR="006B78EA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offloading service:</w:t>
      </w:r>
    </w:p>
    <w:p w14:paraId="0647A290" w14:textId="19592178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The 6G network can provide </w:t>
      </w:r>
      <w:ins w:id="35" w:author="ShuangZHANG" w:date="2025-02-21T10:35:00Z">
        <w:r w:rsidR="00E2126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service for </w:t>
        </w:r>
      </w:ins>
      <w:del w:id="36" w:author="ShuangZHANG" w:date="2025-02-21T10:34:00Z">
        <w:r w:rsidDel="00E2126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network entity for 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AI inference </w:t>
      </w:r>
      <w:del w:id="37" w:author="ShuangZHANG" w:date="2025-02-21T10:35:00Z">
        <w:r w:rsidDel="00E2126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which is physically close 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>to the end-user.</w:t>
      </w:r>
    </w:p>
    <w:p w14:paraId="7A4D1A55" w14:textId="49FA5540" w:rsidR="001453DB" w:rsidRPr="001453DB" w:rsidDel="009F2F40" w:rsidRDefault="001453DB" w:rsidP="001453DB">
      <w:pPr>
        <w:ind w:leftChars="213" w:left="566" w:rightChars="354" w:right="708" w:hangingChars="70" w:hanging="140"/>
        <w:rPr>
          <w:ins w:id="38" w:author="Yang-03" w:date="2025-02-19T16:32:00Z"/>
          <w:del w:id="39" w:author="ShuangZHANG" w:date="2025-02-21T10:14:00Z"/>
          <w:rFonts w:eastAsia="宋体"/>
          <w:color w:val="2E3033"/>
          <w:szCs w:val="21"/>
          <w:shd w:val="clear" w:color="auto" w:fill="FFFFFF"/>
          <w:lang w:eastAsia="zh-CN"/>
        </w:rPr>
      </w:pPr>
      <w:ins w:id="40" w:author="Yang-03" w:date="2025-02-19T16:32:00Z">
        <w:del w:id="41" w:author="ShuangZHANG" w:date="2025-02-21T10:14:00Z">
          <w:r w:rsidDel="009F2F40">
            <w:rPr>
              <w:rFonts w:eastAsia="宋体" w:hint="eastAsia"/>
              <w:color w:val="2E3033"/>
              <w:szCs w:val="21"/>
              <w:shd w:val="clear" w:color="auto" w:fill="FFFFFF"/>
              <w:lang w:eastAsia="zh-CN"/>
            </w:rPr>
            <w:delText>-</w:delText>
          </w:r>
          <w:r w:rsidDel="009F2F40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  The 6G network can select a suitable computing node for subscribe</w:delText>
          </w:r>
        </w:del>
      </w:ins>
      <w:ins w:id="42" w:author="Yang-03" w:date="2025-02-19T17:01:00Z">
        <w:del w:id="43" w:author="ShuangZHANG" w:date="2025-02-21T10:14:00Z">
          <w:r w:rsidR="00C928A5" w:rsidDel="009F2F40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r</w:delText>
          </w:r>
        </w:del>
      </w:ins>
      <w:ins w:id="44" w:author="Yang-03" w:date="2025-02-19T16:32:00Z">
        <w:del w:id="45" w:author="ShuangZHANG" w:date="2025-02-21T10:14:00Z">
          <w:r w:rsidDel="009F2F40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 based on the subscriber’s requirement such as latency, charging rate.</w:delText>
          </w:r>
        </w:del>
      </w:ins>
    </w:p>
    <w:p w14:paraId="053430ED" w14:textId="72556EA3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The 6G network is good at </w:t>
      </w:r>
      <w:del w:id="46" w:author="ShuangZHANG" w:date="2025-02-21T10:35:00Z">
        <w:r w:rsidDel="00E2126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flexibly adjusting the communication and computi</w:delText>
        </w:r>
        <w:r w:rsidR="006B78EA" w:rsidDel="00E2126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ng</w:delText>
        </w:r>
        <w:r w:rsidDel="00E2126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resources for an AI task, in order to 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guarantee the </w:t>
      </w:r>
      <w:r w:rsidR="00CC5A4E">
        <w:rPr>
          <w:rFonts w:eastAsia="宋体"/>
          <w:color w:val="2E3033"/>
          <w:szCs w:val="21"/>
          <w:shd w:val="clear" w:color="auto" w:fill="FFFFFF"/>
          <w:lang w:eastAsia="zh-CN"/>
        </w:rPr>
        <w:t>joint service</w:t>
      </w:r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latency (i.e. communication + computation latency).</w:t>
      </w:r>
    </w:p>
    <w:p w14:paraId="3E45B9EE" w14:textId="7376653C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he operator’s 6G network 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has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its own valuable data (e.g. sensing or positioning data as environmental information) can be used for a </w:t>
      </w:r>
      <w:proofErr w:type="spellStart"/>
      <w:r>
        <w:rPr>
          <w:rFonts w:eastAsia="宋体"/>
          <w:color w:val="2E3033"/>
          <w:szCs w:val="21"/>
          <w:shd w:val="clear" w:color="auto" w:fill="FFFFFF"/>
          <w:lang w:eastAsia="zh-CN"/>
        </w:rPr>
        <w:t>highquality</w:t>
      </w:r>
      <w:proofErr w:type="spell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AI inference.</w:t>
      </w:r>
    </w:p>
    <w:p w14:paraId="13FAC464" w14:textId="77777777" w:rsidR="00B34BD6" w:rsidRPr="0024071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164CFD82" w14:textId="691EAEDB" w:rsidR="00B34BD6" w:rsidRPr="00CB5CC3" w:rsidRDefault="00B34BD6" w:rsidP="00B34BD6">
      <w:pPr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lastRenderedPageBreak/>
        <w:t>Offloading the computi</w:t>
      </w:r>
      <w:r w:rsidR="006B78EA">
        <w:rPr>
          <w:rFonts w:eastAsia="宋体"/>
          <w:b/>
          <w:color w:val="2E3033"/>
          <w:szCs w:val="21"/>
          <w:shd w:val="clear" w:color="auto" w:fill="FFFFFF"/>
          <w:lang w:eastAsia="zh-CN"/>
        </w:rPr>
        <w:t>ng</w:t>
      </w: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task</w:t>
      </w: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for on-device AI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inference</w:t>
      </w:r>
    </w:p>
    <w:p w14:paraId="22A61B27" w14:textId="77777777" w:rsidR="00B34BD6" w:rsidRPr="00ED09DA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W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ith the advent of LLM, AI agent service will become a popular service in the near future. In order to provide the AI agent service individually, the RAG (</w:t>
      </w:r>
      <w:r w:rsidRPr="00E77EE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retrieval-augmented generation)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technique has been widely used, in which a personal knowledge base is created for each user. When a user asks a question to the AI agent, some prompts will be generated based on the personal knowledge base and then send the question and prompts together to the LLM for inference.  </w:t>
      </w:r>
    </w:p>
    <w:p w14:paraId="2E33FE8B" w14:textId="49776CA7" w:rsidR="00975465" w:rsidRDefault="00A7455E" w:rsidP="00B34BD6">
      <w:pPr>
        <w:jc w:val="center"/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noProof/>
          <w:color w:val="2E3033"/>
          <w:szCs w:val="21"/>
          <w:shd w:val="clear" w:color="auto" w:fill="FFFFFF"/>
        </w:rPr>
        <w:drawing>
          <wp:inline distT="0" distB="0" distL="0" distR="0" wp14:anchorId="548F3017" wp14:editId="1049AF51">
            <wp:extent cx="5476734" cy="1295693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395" cy="13105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F6F057" w14:textId="2838BDC9" w:rsidR="009A5DD1" w:rsidRDefault="001F5A4F" w:rsidP="00613D3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I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n many circumstances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compu</w:t>
      </w:r>
      <w:del w:id="47" w:author="Yang-03" w:date="2025-02-21T17:23:00Z">
        <w:r w:rsidR="00B34BD6" w:rsidDel="00013F04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ta</w:delText>
        </w:r>
      </w:del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ti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load of an AI inference (e.g. LLM/Gen AI based inference) is significant, the UE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may not have enough local computing power to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run the AI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model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inference.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Then, in order to perform AI model inference, the UE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may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send the request (together with prompts) to 6G network and get response as a kind of computing task offloading. </w:t>
      </w:r>
      <w:proofErr w:type="spellStart"/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Specifcally</w:t>
      </w:r>
      <w:proofErr w:type="spellEnd"/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the 6G network may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let UE offload the compu</w:t>
      </w:r>
      <w:del w:id="48" w:author="Yang-03" w:date="2025-02-21T17:23:00Z">
        <w:r w:rsidR="00B34BD6" w:rsidDel="00013F04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ta</w:delText>
        </w:r>
      </w:del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ti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to 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>the CN node</w:t>
      </w:r>
      <w:r w:rsidR="001453DB">
        <w:rPr>
          <w:rFonts w:eastAsia="宋体"/>
          <w:color w:val="2E3033"/>
          <w:szCs w:val="21"/>
          <w:shd w:val="clear" w:color="auto" w:fill="FFFFFF"/>
          <w:lang w:eastAsia="zh-CN"/>
        </w:rPr>
        <w:t>,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trusted edge server</w:t>
      </w:r>
      <w:r w:rsid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or remote application server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6G network. </w:t>
      </w:r>
    </w:p>
    <w:p w14:paraId="2DB0142D" w14:textId="412B0A91" w:rsidR="00B34BD6" w:rsidRPr="009A5DD1" w:rsidDel="00C957CA" w:rsidRDefault="009A5DD1" w:rsidP="00613D33">
      <w:pPr>
        <w:ind w:firstLine="284"/>
        <w:rPr>
          <w:del w:id="49" w:author="ShuangZHANG" w:date="2025-02-21T10:32:00Z"/>
          <w:rFonts w:eastAsia="宋体"/>
          <w:color w:val="2E3033"/>
          <w:szCs w:val="21"/>
          <w:shd w:val="clear" w:color="auto" w:fill="FFFFFF"/>
          <w:lang w:eastAsia="zh-CN"/>
        </w:rPr>
      </w:pPr>
      <w:del w:id="50" w:author="ShuangZHANG" w:date="2025-02-21T10:32:00Z">
        <w:r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NOTE: The AI model may vary per different UE vendors or 3</w:delText>
        </w:r>
        <w:r w:rsidRPr="004741DF" w:rsidDel="00C957CA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delText>rd</w:delText>
        </w:r>
        <w:r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party,</w:delText>
        </w:r>
      </w:del>
    </w:p>
    <w:p w14:paraId="1EDDC7A1" w14:textId="26F17A17" w:rsidR="00B34BD6" w:rsidRPr="002B61AC" w:rsidDel="00C957CA" w:rsidRDefault="00B34BD6" w:rsidP="00B34BD6">
      <w:pPr>
        <w:ind w:rightChars="354" w:right="708"/>
        <w:jc w:val="center"/>
        <w:rPr>
          <w:del w:id="51" w:author="ShuangZHANG" w:date="2025-02-21T10:32:00Z"/>
          <w:rFonts w:eastAsia="宋体"/>
          <w:b/>
          <w:color w:val="2E3033"/>
          <w:szCs w:val="21"/>
          <w:shd w:val="clear" w:color="auto" w:fill="FFFFFF"/>
          <w:lang w:eastAsia="zh-CN"/>
        </w:rPr>
      </w:pPr>
      <w:del w:id="52" w:author="ShuangZHANG" w:date="2025-02-21T10:32:00Z">
        <w:r w:rsidRPr="002B61AC" w:rsidDel="00C957CA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delText xml:space="preserve">Table-1 </w:delText>
        </w:r>
        <w:r w:rsidDel="00C957CA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delText>size for typical</w:delText>
        </w:r>
        <w:r w:rsidRPr="002B61AC" w:rsidDel="00C957CA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delText xml:space="preserve"> LLM </w:delText>
        </w:r>
        <w:r w:rsidDel="00C957CA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delText>model</w:delText>
        </w:r>
      </w:del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2126"/>
        <w:gridCol w:w="1701"/>
      </w:tblGrid>
      <w:tr w:rsidR="00B34BD6" w:rsidDel="00C957CA" w14:paraId="46C4D754" w14:textId="13DACCC4" w:rsidTr="000053F5">
        <w:trPr>
          <w:jc w:val="center"/>
          <w:del w:id="53" w:author="ShuangZHANG" w:date="2025-02-21T10:32:00Z"/>
        </w:trPr>
        <w:tc>
          <w:tcPr>
            <w:tcW w:w="1980" w:type="dxa"/>
          </w:tcPr>
          <w:p w14:paraId="3D401C58" w14:textId="44A6D90B" w:rsidR="00B34BD6" w:rsidRPr="002B61AC" w:rsidDel="00C957CA" w:rsidRDefault="00B34BD6" w:rsidP="000053F5">
            <w:pPr>
              <w:rPr>
                <w:del w:id="54" w:author="ShuangZHANG" w:date="2025-02-21T10:32:00Z"/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del w:id="55" w:author="ShuangZHANG" w:date="2025-02-21T10:32:00Z">
              <w:r w:rsidRPr="002B61AC" w:rsidDel="00C957CA">
                <w:rPr>
                  <w:rFonts w:eastAsia="宋体" w:hint="eastAsia"/>
                  <w:b/>
                  <w:color w:val="2E3033"/>
                  <w:szCs w:val="21"/>
                  <w:shd w:val="clear" w:color="auto" w:fill="FFFFFF"/>
                  <w:lang w:eastAsia="zh-CN"/>
                </w:rPr>
                <w:delText>M</w:delText>
              </w:r>
              <w:r w:rsidRPr="002B61AC" w:rsidDel="00C957CA">
                <w:rPr>
                  <w:rFonts w:eastAsia="宋体"/>
                  <w:b/>
                  <w:color w:val="2E3033"/>
                  <w:szCs w:val="21"/>
                  <w:shd w:val="clear" w:color="auto" w:fill="FFFFFF"/>
                  <w:lang w:eastAsia="zh-CN"/>
                </w:rPr>
                <w:delText xml:space="preserve">odel </w:delText>
              </w:r>
            </w:del>
          </w:p>
        </w:tc>
        <w:tc>
          <w:tcPr>
            <w:tcW w:w="2126" w:type="dxa"/>
          </w:tcPr>
          <w:p w14:paraId="5F8C1FED" w14:textId="13E1F783" w:rsidR="00B34BD6" w:rsidRPr="002B61AC" w:rsidDel="00C957CA" w:rsidRDefault="00B34BD6" w:rsidP="000053F5">
            <w:pPr>
              <w:rPr>
                <w:del w:id="56" w:author="ShuangZHANG" w:date="2025-02-21T10:32:00Z"/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del w:id="57" w:author="ShuangZHANG" w:date="2025-02-21T10:32:00Z">
              <w:r w:rsidRPr="002B61AC" w:rsidDel="00C957CA">
                <w:rPr>
                  <w:rFonts w:eastAsia="宋体"/>
                  <w:b/>
                  <w:color w:val="2E3033"/>
                  <w:szCs w:val="21"/>
                  <w:shd w:val="clear" w:color="auto" w:fill="FFFFFF"/>
                  <w:lang w:eastAsia="zh-CN"/>
                </w:rPr>
                <w:delText>Number of layers (N)</w:delText>
              </w:r>
            </w:del>
          </w:p>
        </w:tc>
        <w:tc>
          <w:tcPr>
            <w:tcW w:w="1701" w:type="dxa"/>
          </w:tcPr>
          <w:p w14:paraId="1DB1BDA3" w14:textId="457425CC" w:rsidR="00B34BD6" w:rsidRPr="002B61AC" w:rsidDel="00C957CA" w:rsidRDefault="00B34BD6" w:rsidP="000053F5">
            <w:pPr>
              <w:rPr>
                <w:del w:id="58" w:author="ShuangZHANG" w:date="2025-02-21T10:32:00Z"/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del w:id="59" w:author="ShuangZHANG" w:date="2025-02-21T10:32:00Z">
              <w:r w:rsidRPr="002B61AC" w:rsidDel="00C957CA">
                <w:rPr>
                  <w:rFonts w:eastAsia="宋体" w:hint="eastAsia"/>
                  <w:b/>
                  <w:color w:val="2E3033"/>
                  <w:szCs w:val="21"/>
                  <w:shd w:val="clear" w:color="auto" w:fill="FFFFFF"/>
                  <w:lang w:eastAsia="zh-CN"/>
                </w:rPr>
                <w:delText>D</w:delText>
              </w:r>
              <w:r w:rsidRPr="002B61AC" w:rsidDel="00C957CA">
                <w:rPr>
                  <w:rFonts w:eastAsia="宋体"/>
                  <w:b/>
                  <w:color w:val="2E3033"/>
                  <w:szCs w:val="21"/>
                  <w:shd w:val="clear" w:color="auto" w:fill="FFFFFF"/>
                  <w:lang w:eastAsia="zh-CN"/>
                </w:rPr>
                <w:delText>imensions (D)</w:delText>
              </w:r>
            </w:del>
          </w:p>
        </w:tc>
      </w:tr>
      <w:tr w:rsidR="00B34BD6" w:rsidDel="00C957CA" w14:paraId="711C4C5B" w14:textId="5B7DD416" w:rsidTr="000053F5">
        <w:trPr>
          <w:jc w:val="center"/>
          <w:del w:id="60" w:author="ShuangZHANG" w:date="2025-02-21T10:32:00Z"/>
        </w:trPr>
        <w:tc>
          <w:tcPr>
            <w:tcW w:w="1980" w:type="dxa"/>
          </w:tcPr>
          <w:p w14:paraId="08858570" w14:textId="6DF6B88C" w:rsidR="00B34BD6" w:rsidDel="00C957CA" w:rsidRDefault="00B34BD6" w:rsidP="000053F5">
            <w:pPr>
              <w:rPr>
                <w:del w:id="61" w:author="ShuangZHANG" w:date="2025-02-21T10:32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del w:id="62" w:author="ShuangZHANG" w:date="2025-02-21T10:32:00Z">
              <w:r w:rsidDel="00C957CA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delText>C</w:delText>
              </w:r>
              <w:r w:rsidDel="00C957CA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delText>hatGPT-3 13B</w:delText>
              </w:r>
            </w:del>
          </w:p>
        </w:tc>
        <w:tc>
          <w:tcPr>
            <w:tcW w:w="2126" w:type="dxa"/>
          </w:tcPr>
          <w:p w14:paraId="055CDDF3" w14:textId="0477CA7D" w:rsidR="00B34BD6" w:rsidDel="00C957CA" w:rsidRDefault="00B34BD6" w:rsidP="000053F5">
            <w:pPr>
              <w:rPr>
                <w:del w:id="63" w:author="ShuangZHANG" w:date="2025-02-21T10:32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del w:id="64" w:author="ShuangZHANG" w:date="2025-02-21T10:32:00Z">
              <w:r w:rsidDel="00C957CA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delText>4</w:delText>
              </w:r>
              <w:r w:rsidDel="00C957CA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delText>0</w:delText>
              </w:r>
            </w:del>
          </w:p>
        </w:tc>
        <w:tc>
          <w:tcPr>
            <w:tcW w:w="1701" w:type="dxa"/>
          </w:tcPr>
          <w:p w14:paraId="56BB78F6" w14:textId="6809D002" w:rsidR="00B34BD6" w:rsidDel="00C957CA" w:rsidRDefault="00B34BD6" w:rsidP="000053F5">
            <w:pPr>
              <w:rPr>
                <w:del w:id="65" w:author="ShuangZHANG" w:date="2025-02-21T10:32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del w:id="66" w:author="ShuangZHANG" w:date="2025-02-21T10:32:00Z">
              <w:r w:rsidDel="00C957CA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delText>5</w:delText>
              </w:r>
              <w:r w:rsidDel="00C957CA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delText>140</w:delText>
              </w:r>
            </w:del>
          </w:p>
        </w:tc>
      </w:tr>
      <w:tr w:rsidR="00B34BD6" w:rsidDel="00C957CA" w14:paraId="598F53F2" w14:textId="199DCBBB" w:rsidTr="000053F5">
        <w:trPr>
          <w:jc w:val="center"/>
          <w:del w:id="67" w:author="ShuangZHANG" w:date="2025-02-21T10:32:00Z"/>
        </w:trPr>
        <w:tc>
          <w:tcPr>
            <w:tcW w:w="1980" w:type="dxa"/>
          </w:tcPr>
          <w:p w14:paraId="65AA3AD7" w14:textId="2F398453" w:rsidR="00B34BD6" w:rsidRPr="00B1773C" w:rsidDel="00C957CA" w:rsidRDefault="00B34BD6" w:rsidP="000053F5">
            <w:pPr>
              <w:rPr>
                <w:del w:id="68" w:author="ShuangZHANG" w:date="2025-02-21T10:32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del w:id="69" w:author="ShuangZHANG" w:date="2025-02-21T10:32:00Z">
              <w:r w:rsidRPr="00B1773C" w:rsidDel="00C957CA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delText>C</w:delText>
              </w:r>
              <w:r w:rsidRPr="00B1773C" w:rsidDel="00C957CA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delText>hatGPT-3 175B</w:delText>
              </w:r>
            </w:del>
          </w:p>
        </w:tc>
        <w:tc>
          <w:tcPr>
            <w:tcW w:w="2126" w:type="dxa"/>
          </w:tcPr>
          <w:p w14:paraId="4EA026A4" w14:textId="12B46944" w:rsidR="00B34BD6" w:rsidRPr="00B1773C" w:rsidDel="00C957CA" w:rsidRDefault="00B34BD6" w:rsidP="000053F5">
            <w:pPr>
              <w:rPr>
                <w:del w:id="70" w:author="ShuangZHANG" w:date="2025-02-21T10:32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del w:id="71" w:author="ShuangZHANG" w:date="2025-02-21T10:32:00Z">
              <w:r w:rsidRPr="00B1773C" w:rsidDel="00C957CA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delText>9</w:delText>
              </w:r>
              <w:r w:rsidRPr="00B1773C" w:rsidDel="00C957CA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delText>6</w:delText>
              </w:r>
            </w:del>
          </w:p>
        </w:tc>
        <w:tc>
          <w:tcPr>
            <w:tcW w:w="1701" w:type="dxa"/>
          </w:tcPr>
          <w:p w14:paraId="70F747ED" w14:textId="3D2A44CA" w:rsidR="00B34BD6" w:rsidDel="00C957CA" w:rsidRDefault="00B34BD6" w:rsidP="000053F5">
            <w:pPr>
              <w:rPr>
                <w:del w:id="72" w:author="ShuangZHANG" w:date="2025-02-21T10:32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del w:id="73" w:author="ShuangZHANG" w:date="2025-02-21T10:32:00Z">
              <w:r w:rsidDel="00C957CA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delText>1</w:delText>
              </w:r>
              <w:r w:rsidDel="00C957CA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delText>2288</w:delText>
              </w:r>
            </w:del>
          </w:p>
        </w:tc>
      </w:tr>
      <w:tr w:rsidR="00B34BD6" w:rsidDel="00C957CA" w14:paraId="4D9C80A4" w14:textId="12EF6FF8" w:rsidTr="000053F5">
        <w:trPr>
          <w:jc w:val="center"/>
          <w:del w:id="74" w:author="ShuangZHANG" w:date="2025-02-21T10:32:00Z"/>
        </w:trPr>
        <w:tc>
          <w:tcPr>
            <w:tcW w:w="1980" w:type="dxa"/>
          </w:tcPr>
          <w:p w14:paraId="6A9446B3" w14:textId="1D728F70" w:rsidR="00B34BD6" w:rsidRPr="00B1773C" w:rsidDel="00C957CA" w:rsidRDefault="00B34BD6" w:rsidP="000053F5">
            <w:pPr>
              <w:rPr>
                <w:del w:id="75" w:author="ShuangZHANG" w:date="2025-02-21T10:32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del w:id="76" w:author="ShuangZHANG" w:date="2025-02-21T10:32:00Z">
              <w:r w:rsidRPr="00B1773C" w:rsidDel="00C957CA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delText>L</w:delText>
              </w:r>
              <w:r w:rsidRPr="00B1773C" w:rsidDel="00C957CA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delText>LAMA-32.5B</w:delText>
              </w:r>
            </w:del>
          </w:p>
        </w:tc>
        <w:tc>
          <w:tcPr>
            <w:tcW w:w="2126" w:type="dxa"/>
          </w:tcPr>
          <w:p w14:paraId="55692E6C" w14:textId="7C5CE95D" w:rsidR="00B34BD6" w:rsidRPr="00B1773C" w:rsidDel="00C957CA" w:rsidRDefault="00B34BD6" w:rsidP="000053F5">
            <w:pPr>
              <w:rPr>
                <w:del w:id="77" w:author="ShuangZHANG" w:date="2025-02-21T10:32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del w:id="78" w:author="ShuangZHANG" w:date="2025-02-21T10:32:00Z">
              <w:r w:rsidRPr="00B1773C" w:rsidDel="00C957CA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delText>6</w:delText>
              </w:r>
              <w:r w:rsidRPr="00B1773C" w:rsidDel="00C957CA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delText>0</w:delText>
              </w:r>
            </w:del>
          </w:p>
        </w:tc>
        <w:tc>
          <w:tcPr>
            <w:tcW w:w="1701" w:type="dxa"/>
          </w:tcPr>
          <w:p w14:paraId="3F26C691" w14:textId="060BEF7E" w:rsidR="00B34BD6" w:rsidDel="00C957CA" w:rsidRDefault="00B34BD6" w:rsidP="000053F5">
            <w:pPr>
              <w:rPr>
                <w:del w:id="79" w:author="ShuangZHANG" w:date="2025-02-21T10:32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del w:id="80" w:author="ShuangZHANG" w:date="2025-02-21T10:32:00Z">
              <w:r w:rsidDel="00C957CA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delText>6656</w:delText>
              </w:r>
            </w:del>
          </w:p>
        </w:tc>
      </w:tr>
      <w:tr w:rsidR="00B34BD6" w:rsidDel="00C957CA" w14:paraId="4268F03E" w14:textId="63D7C2F0" w:rsidTr="000053F5">
        <w:trPr>
          <w:jc w:val="center"/>
          <w:del w:id="81" w:author="ShuangZHANG" w:date="2025-02-21T10:32:00Z"/>
        </w:trPr>
        <w:tc>
          <w:tcPr>
            <w:tcW w:w="1980" w:type="dxa"/>
          </w:tcPr>
          <w:p w14:paraId="07FFF6DD" w14:textId="7EC089BB" w:rsidR="00B34BD6" w:rsidRPr="00B1773C" w:rsidDel="00C957CA" w:rsidRDefault="00B34BD6" w:rsidP="000053F5">
            <w:pPr>
              <w:rPr>
                <w:del w:id="82" w:author="ShuangZHANG" w:date="2025-02-21T10:32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del w:id="83" w:author="ShuangZHANG" w:date="2025-02-21T10:32:00Z">
              <w:r w:rsidRPr="00B1773C" w:rsidDel="00C957CA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delText>L</w:delText>
              </w:r>
              <w:r w:rsidRPr="00B1773C" w:rsidDel="00C957CA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delText>LAMA2-70B</w:delText>
              </w:r>
            </w:del>
          </w:p>
        </w:tc>
        <w:tc>
          <w:tcPr>
            <w:tcW w:w="2126" w:type="dxa"/>
          </w:tcPr>
          <w:p w14:paraId="01AE2341" w14:textId="38874626" w:rsidR="00B34BD6" w:rsidRPr="00B1773C" w:rsidDel="00C957CA" w:rsidRDefault="00B34BD6" w:rsidP="000053F5">
            <w:pPr>
              <w:rPr>
                <w:del w:id="84" w:author="ShuangZHANG" w:date="2025-02-21T10:32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del w:id="85" w:author="ShuangZHANG" w:date="2025-02-21T10:32:00Z">
              <w:r w:rsidRPr="00B1773C" w:rsidDel="00C957CA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delText>8</w:delText>
              </w:r>
              <w:r w:rsidRPr="00B1773C" w:rsidDel="00C957CA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delText>0</w:delText>
              </w:r>
            </w:del>
          </w:p>
        </w:tc>
        <w:tc>
          <w:tcPr>
            <w:tcW w:w="1701" w:type="dxa"/>
          </w:tcPr>
          <w:p w14:paraId="108B131D" w14:textId="54E80369" w:rsidR="00B34BD6" w:rsidDel="00C957CA" w:rsidRDefault="00B34BD6" w:rsidP="000053F5">
            <w:pPr>
              <w:rPr>
                <w:del w:id="86" w:author="ShuangZHANG" w:date="2025-02-21T10:32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del w:id="87" w:author="ShuangZHANG" w:date="2025-02-21T10:32:00Z">
              <w:r w:rsidDel="00C957CA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delText>8</w:delText>
              </w:r>
              <w:r w:rsidDel="00C957CA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delText>192</w:delText>
              </w:r>
            </w:del>
          </w:p>
        </w:tc>
      </w:tr>
    </w:tbl>
    <w:p w14:paraId="4ED5478D" w14:textId="675E4B53" w:rsidR="00B34BD6" w:rsidDel="00C957CA" w:rsidRDefault="00B34BD6" w:rsidP="00B34BD6">
      <w:pPr>
        <w:rPr>
          <w:del w:id="88" w:author="ShuangZHANG" w:date="2025-02-21T10:32:00Z"/>
          <w:rFonts w:eastAsia="宋体"/>
          <w:color w:val="2E3033"/>
          <w:szCs w:val="21"/>
          <w:shd w:val="clear" w:color="auto" w:fill="FFFFFF"/>
          <w:lang w:eastAsia="zh-CN"/>
        </w:rPr>
      </w:pPr>
    </w:p>
    <w:p w14:paraId="3AEDF6BE" w14:textId="41194640" w:rsidR="00B34BD6" w:rsidRPr="001453DB" w:rsidDel="00C957CA" w:rsidRDefault="00B34BD6">
      <w:pPr>
        <w:pStyle w:val="a7"/>
        <w:rPr>
          <w:del w:id="89" w:author="ShuangZHANG" w:date="2025-02-21T10:32:00Z"/>
          <w:rFonts w:eastAsia="宋体"/>
          <w:color w:val="2E3033"/>
          <w:szCs w:val="21"/>
          <w:shd w:val="clear" w:color="auto" w:fill="FFFFFF"/>
          <w:lang w:eastAsia="zh-CN"/>
        </w:rPr>
        <w:pPrChange w:id="90" w:author="Yang-03" w:date="2025-02-19T16:33:00Z">
          <w:pPr>
            <w:pStyle w:val="af6"/>
            <w:numPr>
              <w:numId w:val="9"/>
            </w:numPr>
            <w:ind w:leftChars="-1" w:left="-2" w:firstLineChars="0" w:firstLine="2"/>
          </w:pPr>
        </w:pPrChange>
      </w:pPr>
      <w:del w:id="91" w:author="ShuangZHANG" w:date="2025-02-21T10:32:00Z">
        <w:r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The size of a typical LLM is illustrated in the above table. For a given AI model, the comput</w:delText>
        </w:r>
        <w:r w:rsidR="00425D4A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ing</w:delText>
        </w:r>
        <w:r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load (i.e.  FLOPs) for an inference is usually propotional to the number of input+output tokens (i.e. estimated FLOPs = Size of input and output tokens * N * D). For example, a</w:delText>
        </w:r>
        <w:r w:rsidRPr="00B1773C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ssuming </w:delText>
        </w:r>
        <w:r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the number of input and output tokens is 200 and 1000 respectively, then the estimated </w:delText>
        </w:r>
        <w:r w:rsidR="00425D4A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computing load</w:delText>
        </w:r>
        <w:r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for doing one inference using ChatGPT-3 13B is 246.72*10^6 </w:delText>
        </w:r>
        <w:r w:rsidR="00CE74C9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FLOPs But</w:delText>
        </w:r>
        <w:r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, i</w:delText>
        </w:r>
        <w:r w:rsidRPr="00B1773C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n </w:delText>
        </w:r>
        <w:r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real </w:delText>
        </w:r>
        <w:r w:rsidRPr="00B1773C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deployment, a software platform (e.g. Tensorflow, PyTorch) can estimate the </w:delText>
        </w:r>
        <w:r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accurate</w:delText>
        </w:r>
        <w:r w:rsidRPr="00B1773C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</w:delText>
        </w:r>
        <w:r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consumed </w:delText>
        </w:r>
        <w:r w:rsidRPr="00B1773C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comput</w:delText>
        </w:r>
        <w:r w:rsidR="00425D4A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ing</w:delText>
        </w:r>
        <w:r w:rsidRPr="00B1773C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resource</w:delText>
        </w:r>
        <w:r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s</w:delText>
        </w:r>
        <w:r w:rsidRPr="00B1773C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.</w:delText>
        </w:r>
      </w:del>
    </w:p>
    <w:p w14:paraId="6CA87AEA" w14:textId="3885EA12" w:rsidR="00B34BD6" w:rsidRPr="001453DB" w:rsidDel="00C957CA" w:rsidRDefault="001453DB" w:rsidP="001453DB">
      <w:pPr>
        <w:pStyle w:val="af6"/>
        <w:ind w:firstLineChars="0" w:firstLine="0"/>
        <w:rPr>
          <w:del w:id="92" w:author="ShuangZHANG" w:date="2025-02-21T10:32:00Z"/>
          <w:rFonts w:eastAsia="宋体"/>
          <w:color w:val="2E3033"/>
          <w:szCs w:val="21"/>
          <w:shd w:val="clear" w:color="auto" w:fill="FFFFFF"/>
          <w:lang w:eastAsia="zh-CN"/>
        </w:rPr>
      </w:pPr>
      <w:ins w:id="93" w:author="Yang-03" w:date="2025-02-19T16:33:00Z">
        <w:del w:id="94" w:author="ShuangZHANG" w:date="2025-02-21T10:32:00Z">
          <w:r w:rsidDel="00C957CA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Regarding the charging, </w:delText>
          </w:r>
        </w:del>
      </w:ins>
      <w:del w:id="95" w:author="ShuangZHANG" w:date="2025-02-21T10:32:00Z">
        <w:r w:rsidR="00B34BD6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the end-user or 3</w:delText>
        </w:r>
        <w:r w:rsidR="00B34BD6" w:rsidRPr="002B61AC" w:rsidDel="00C957CA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delText>rd</w:delText>
        </w:r>
        <w:r w:rsidR="00B34BD6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party</w:delText>
        </w:r>
        <w:r w:rsidR="00B34BD6" w:rsidRPr="00D25F6A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may purchase a certain amount of comp</w:delText>
        </w:r>
        <w:r w:rsidR="00425D4A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uing quota</w:delText>
        </w:r>
        <w:r w:rsidR="00B34BD6" w:rsidRPr="00D25F6A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for </w:delText>
        </w:r>
        <w:r w:rsidR="00B34BD6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an</w:delText>
        </w:r>
        <w:r w:rsidR="00B34BD6" w:rsidRPr="00D25F6A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end-user (e.g.</w:delText>
        </w:r>
        <w:r w:rsidR="00B34BD6" w:rsidRPr="00D25F6A" w:rsidDel="00C957CA">
          <w:rPr>
            <w:rFonts w:eastAsia="宋体"/>
            <w:szCs w:val="21"/>
            <w:shd w:val="clear" w:color="auto" w:fill="FFFFFF"/>
            <w:lang w:eastAsia="zh-CN"/>
          </w:rPr>
          <w:delText xml:space="preserve"> 2 TFLOP</w:delText>
        </w:r>
        <w:r w:rsidR="00B34BD6" w:rsidRPr="00D25F6A" w:rsidDel="00C957CA">
          <w:rPr>
            <w:rFonts w:eastAsia="宋体" w:hint="eastAsia"/>
            <w:szCs w:val="21"/>
            <w:shd w:val="clear" w:color="auto" w:fill="FFFFFF"/>
            <w:lang w:eastAsia="zh-CN"/>
          </w:rPr>
          <w:delText>s</w:delText>
        </w:r>
        <w:r w:rsidR="00B34BD6" w:rsidRPr="00D25F6A" w:rsidDel="00C957CA">
          <w:rPr>
            <w:rFonts w:eastAsia="宋体"/>
            <w:szCs w:val="21"/>
            <w:shd w:val="clear" w:color="auto" w:fill="FFFFFF"/>
            <w:lang w:eastAsia="zh-CN"/>
          </w:rPr>
          <w:delText xml:space="preserve"> for one month)</w:delText>
        </w:r>
        <w:r w:rsidR="00B34BD6" w:rsidDel="00C957CA">
          <w:rPr>
            <w:rFonts w:eastAsia="宋体"/>
            <w:szCs w:val="21"/>
            <w:shd w:val="clear" w:color="auto" w:fill="FFFFFF"/>
            <w:lang w:eastAsia="zh-CN"/>
          </w:rPr>
          <w:delText>. The comput</w:delText>
        </w:r>
        <w:r w:rsidR="00425D4A" w:rsidDel="00C957CA">
          <w:rPr>
            <w:rFonts w:eastAsia="宋体"/>
            <w:szCs w:val="21"/>
            <w:shd w:val="clear" w:color="auto" w:fill="FFFFFF"/>
            <w:lang w:eastAsia="zh-CN"/>
          </w:rPr>
          <w:delText>ing</w:delText>
        </w:r>
        <w:r w:rsidR="00B34BD6" w:rsidDel="00C957CA">
          <w:rPr>
            <w:rFonts w:eastAsia="宋体"/>
            <w:szCs w:val="21"/>
            <w:shd w:val="clear" w:color="auto" w:fill="FFFFFF"/>
            <w:lang w:eastAsia="zh-CN"/>
          </w:rPr>
          <w:delText xml:space="preserve"> quota will be allocated for a UE when performing AI inference.</w:delText>
        </w:r>
        <w:r w:rsidDel="00C957CA">
          <w:rPr>
            <w:rFonts w:eastAsia="宋体"/>
            <w:szCs w:val="21"/>
            <w:shd w:val="clear" w:color="auto" w:fill="FFFFFF"/>
            <w:lang w:eastAsia="zh-CN"/>
          </w:rPr>
          <w:delText xml:space="preserve"> </w:delText>
        </w:r>
      </w:del>
      <w:ins w:id="96" w:author="Yang-03" w:date="2025-02-19T16:33:00Z">
        <w:del w:id="97" w:author="ShuangZHANG" w:date="2025-02-21T10:32:00Z">
          <w:r w:rsidDel="00C957CA">
            <w:rPr>
              <w:rFonts w:eastAsia="宋体"/>
              <w:szCs w:val="21"/>
              <w:shd w:val="clear" w:color="auto" w:fill="FFFFFF"/>
              <w:lang w:eastAsia="zh-CN"/>
            </w:rPr>
            <w:delText xml:space="preserve">As another possible way, </w:delText>
          </w:r>
          <w:r w:rsidDel="00C957CA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t</w:delText>
          </w:r>
        </w:del>
      </w:ins>
      <w:del w:id="98" w:author="ShuangZHANG" w:date="2025-02-21T10:32:00Z">
        <w:r w:rsidR="00B34BD6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he 3</w:delText>
        </w:r>
        <w:r w:rsidR="00B34BD6" w:rsidRPr="001453DB" w:rsidDel="00C957CA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delText>rd</w:delText>
        </w:r>
        <w:r w:rsidR="00B34BD6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party purchases/rent comput</w:delText>
        </w:r>
        <w:r w:rsidR="00D300D8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ing</w:delText>
        </w:r>
        <w:r w:rsidR="00B34BD6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</w:delText>
        </w:r>
        <w:r w:rsidR="00D300D8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power</w:delText>
        </w:r>
        <w:r w:rsidR="00B34BD6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provided by 6G network. For example, A company installed a LLM into the 6G network and p</w:delText>
        </w:r>
        <w:r w:rsidR="00B34BD6" w:rsidRPr="001453DB" w:rsidDel="00C957CA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delText>ur</w:delText>
        </w:r>
        <w:r w:rsidR="00B34BD6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chased 100 </w:delText>
        </w:r>
        <w:r w:rsidR="00B34BD6" w:rsidRPr="001453DB" w:rsidDel="00C957CA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delText>T</w:delText>
        </w:r>
        <w:r w:rsidR="00B34BD6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FLOPS of a compu</w:delText>
        </w:r>
        <w:r w:rsidR="00D300D8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ting power</w:delText>
        </w:r>
        <w:r w:rsidR="00B34BD6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in a city. All the company’s end-users can offload the AI inference task by using the </w:delText>
        </w:r>
        <w:r w:rsidR="00D300D8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rented </w:delText>
        </w:r>
        <w:r w:rsidR="00B34BD6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comput</w:delText>
        </w:r>
        <w:r w:rsidR="00D300D8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ing power</w:delText>
        </w:r>
        <w:r w:rsidR="00B34BD6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, but as a </w:delText>
        </w:r>
        <w:r w:rsidR="00CE74C9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value-added</w:delText>
        </w:r>
        <w:r w:rsidR="00B34BD6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service, the</w:delText>
        </w:r>
        <w:r w:rsidR="00425D4A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computing node prioritize to process the</w:delText>
        </w:r>
        <w:r w:rsidR="00B34BD6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gold-level user</w:delText>
        </w:r>
        <w:r w:rsidR="00425D4A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’s</w:delText>
        </w:r>
        <w:r w:rsidR="00B34BD6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request when the comput</w:delText>
        </w:r>
        <w:r w:rsidR="00425D4A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ing</w:delText>
        </w:r>
        <w:r w:rsidR="00B34BD6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</w:delText>
        </w:r>
        <w:r w:rsidR="00425D4A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power</w:delText>
        </w:r>
        <w:r w:rsidR="00B34BD6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</w:delText>
        </w:r>
        <w:r w:rsidR="00425D4A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is</w:delText>
        </w:r>
        <w:r w:rsidR="00B34BD6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overload. The 3</w:delText>
        </w:r>
        <w:r w:rsidR="00B34BD6" w:rsidRPr="001453DB" w:rsidDel="00C957CA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delText>rd</w:delText>
        </w:r>
        <w:r w:rsidR="00B34BD6" w:rsidRPr="001453DB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party or the user himself might pay for becoming a gold-level user.</w:delText>
        </w:r>
      </w:del>
    </w:p>
    <w:p w14:paraId="5265A582" w14:textId="77777777" w:rsidR="00532653" w:rsidRPr="00B34BD6" w:rsidRDefault="00532653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EAFC06E" w14:textId="3ABCB204" w:rsidR="00422CD3" w:rsidRPr="000D6532" w:rsidRDefault="00422CD3" w:rsidP="00422CD3">
      <w:pPr>
        <w:pStyle w:val="3"/>
      </w:pPr>
      <w:bookmarkStart w:id="99" w:name="_Toc100743491"/>
      <w:r>
        <w:rPr>
          <w:rFonts w:hint="eastAsia"/>
          <w:lang w:eastAsia="zh-CN"/>
        </w:rPr>
        <w:t>5</w:t>
      </w:r>
      <w:r w:rsidRPr="000D6532">
        <w:t>.1.2</w:t>
      </w:r>
      <w:r w:rsidRPr="000D6532">
        <w:tab/>
        <w:t>Pre-conditions</w:t>
      </w:r>
      <w:bookmarkEnd w:id="99"/>
    </w:p>
    <w:p w14:paraId="026921D3" w14:textId="30FFE27D" w:rsidR="00B34BD6" w:rsidRPr="002B61AC" w:rsidRDefault="00B34BD6" w:rsidP="00B34BD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 applicable</w:t>
      </w:r>
    </w:p>
    <w:p w14:paraId="6AED1F74" w14:textId="7B347902" w:rsidR="00532653" w:rsidRPr="00B34BD6" w:rsidRDefault="00532653" w:rsidP="00422CD3">
      <w:pPr>
        <w:rPr>
          <w:rFonts w:eastAsia="宋体"/>
          <w:lang w:eastAsia="zh-CN"/>
        </w:rPr>
      </w:pPr>
    </w:p>
    <w:p w14:paraId="680797EC" w14:textId="5F094C1E" w:rsidR="00422CD3" w:rsidRDefault="00422CD3" w:rsidP="00422CD3">
      <w:pPr>
        <w:pStyle w:val="3"/>
      </w:pPr>
      <w:bookmarkStart w:id="100" w:name="_Toc355779206"/>
      <w:bookmarkStart w:id="101" w:name="_Toc354586744"/>
      <w:bookmarkStart w:id="102" w:name="_Toc354590103"/>
      <w:bookmarkStart w:id="103" w:name="_Toc100743492"/>
      <w:bookmarkEnd w:id="100"/>
      <w:bookmarkEnd w:id="101"/>
      <w:bookmarkEnd w:id="102"/>
      <w:r>
        <w:rPr>
          <w:rFonts w:hint="eastAsia"/>
          <w:lang w:eastAsia="zh-CN"/>
        </w:rPr>
        <w:t>5</w:t>
      </w:r>
      <w:r w:rsidRPr="000D6532">
        <w:t>.1.3</w:t>
      </w:r>
      <w:r w:rsidRPr="000D6532">
        <w:tab/>
        <w:t>Service Flows</w:t>
      </w:r>
      <w:bookmarkEnd w:id="103"/>
    </w:p>
    <w:p w14:paraId="2575E72D" w14:textId="79DF8958" w:rsidR="00B34BD6" w:rsidRPr="00B34BD6" w:rsidRDefault="00B34BD6" w:rsidP="00B34BD6">
      <w:pPr>
        <w:rPr>
          <w:rFonts w:eastAsia="宋体"/>
          <w:lang w:eastAsia="zh-CN"/>
        </w:rPr>
      </w:pPr>
      <w:bookmarkStart w:id="104" w:name="_Toc355779207"/>
      <w:bookmarkStart w:id="105" w:name="_Toc354586745"/>
      <w:bookmarkStart w:id="106" w:name="_Toc354590104"/>
      <w:bookmarkStart w:id="107" w:name="_Toc100743493"/>
      <w:bookmarkEnd w:id="104"/>
      <w:bookmarkEnd w:id="105"/>
      <w:bookmarkEnd w:id="106"/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 applicable</w:t>
      </w:r>
    </w:p>
    <w:p w14:paraId="328EE38E" w14:textId="63A0A8BB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lastRenderedPageBreak/>
        <w:t>5</w:t>
      </w:r>
      <w:r w:rsidRPr="000D6532">
        <w:t>.1.4</w:t>
      </w:r>
      <w:r w:rsidRPr="000D6532">
        <w:tab/>
        <w:t>Post-conditions</w:t>
      </w:r>
      <w:bookmarkEnd w:id="107"/>
    </w:p>
    <w:p w14:paraId="12F58500" w14:textId="77777777" w:rsidR="00B34BD6" w:rsidRPr="002B61AC" w:rsidRDefault="00B34BD6" w:rsidP="00B34BD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 applicable</w:t>
      </w:r>
    </w:p>
    <w:p w14:paraId="2E5229AA" w14:textId="1C7A1180" w:rsidR="00D25F6A" w:rsidRPr="00363F92" w:rsidRDefault="00D25F6A" w:rsidP="00532653">
      <w:pPr>
        <w:rPr>
          <w:rFonts w:eastAsia="宋体"/>
          <w:lang w:eastAsia="zh-CN"/>
        </w:rPr>
      </w:pPr>
    </w:p>
    <w:p w14:paraId="633A0E5B" w14:textId="77777777" w:rsidR="00422CD3" w:rsidRPr="000D6532" w:rsidRDefault="00422CD3" w:rsidP="00422CD3">
      <w:pPr>
        <w:pStyle w:val="3"/>
      </w:pPr>
      <w:bookmarkStart w:id="108" w:name="_Toc355779209"/>
      <w:bookmarkStart w:id="109" w:name="_Toc354586747"/>
      <w:bookmarkStart w:id="110" w:name="_Toc354590106"/>
      <w:bookmarkStart w:id="111" w:name="_Toc100743494"/>
      <w:bookmarkEnd w:id="108"/>
      <w:bookmarkEnd w:id="109"/>
      <w:bookmarkEnd w:id="110"/>
      <w:r>
        <w:rPr>
          <w:rFonts w:hint="eastAsia"/>
          <w:lang w:eastAsia="zh-CN"/>
        </w:rPr>
        <w:t>5</w:t>
      </w:r>
      <w:r w:rsidRPr="000D6532">
        <w:t>.1.5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11"/>
    </w:p>
    <w:p w14:paraId="3871BD56" w14:textId="6F8875CE" w:rsidR="00B34BD6" w:rsidRPr="00E55485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bookmarkStart w:id="112" w:name="_Toc100743495"/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3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GPP TS22.261 C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lause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6.40 and 7.10 describe the communication functionality and KPIs for AIML model transfer in 5GS. The current requirements are assuming the 5G network is performed as a 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data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pipeline only. However, 6G network may get deeply involved for an AIML operation by providing comput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power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 data, model and enhanced connections.</w:t>
      </w:r>
    </w:p>
    <w:p w14:paraId="6D5D8986" w14:textId="40DB244C" w:rsidR="00B34BD6" w:rsidRP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hus, it requires more functionality and KPIs for 6G network to perform AIML operation as a native AI service.</w:t>
      </w:r>
    </w:p>
    <w:p w14:paraId="03E768F5" w14:textId="0C031587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.1.6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12"/>
    </w:p>
    <w:p w14:paraId="758463F2" w14:textId="77777777" w:rsidR="00B34BD6" w:rsidRPr="00F83017" w:rsidRDefault="00B34BD6" w:rsidP="00B34BD6">
      <w:pPr>
        <w:rPr>
          <w:rFonts w:eastAsia="宋体"/>
          <w:b/>
          <w:szCs w:val="21"/>
          <w:shd w:val="clear" w:color="auto" w:fill="FFFFFF"/>
        </w:rPr>
      </w:pPr>
      <w:r w:rsidRPr="00F83017">
        <w:rPr>
          <w:rFonts w:eastAsia="宋体"/>
          <w:b/>
          <w:szCs w:val="21"/>
          <w:shd w:val="clear" w:color="auto" w:fill="FFFFFF"/>
        </w:rPr>
        <w:t>Functionality Requirements:</w:t>
      </w:r>
    </w:p>
    <w:p w14:paraId="73342642" w14:textId="64A94AB4" w:rsidR="00B34BD6" w:rsidRDefault="00B34BD6">
      <w:pPr>
        <w:rPr>
          <w:ins w:id="113" w:author="Yang-03" w:date="2025-02-20T17:13:00Z"/>
          <w:rFonts w:eastAsia="宋体"/>
          <w:color w:val="2E3033"/>
          <w:szCs w:val="21"/>
          <w:shd w:val="clear" w:color="auto" w:fill="FFFFFF"/>
          <w:lang w:eastAsia="zh-CN"/>
        </w:rPr>
        <w:pPrChange w:id="114" w:author="Yang-03" w:date="2025-02-20T17:33:00Z">
          <w:pPr>
            <w:ind w:leftChars="200" w:left="400" w:firstLine="168"/>
          </w:pPr>
        </w:pPrChange>
      </w:pPr>
      <w:r w:rsidRPr="003E1831">
        <w:rPr>
          <w:rFonts w:eastAsia="宋体"/>
          <w:color w:val="2E3033"/>
          <w:szCs w:val="21"/>
          <w:shd w:val="clear" w:color="auto" w:fill="FFFFFF"/>
          <w:lang w:eastAsia="zh-CN"/>
        </w:rPr>
        <w:t>[P.R. 5.1.6-1]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Subject to operator policy and user consent, the </w:t>
      </w:r>
      <w:ins w:id="115" w:author="Yang-03" w:date="2025-02-19T19:12:00Z">
        <w:r w:rsidR="00ED5F3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ins w:id="116" w:author="Yang-03" w:date="2025-02-19T20:51:00Z">
        <w:r w:rsidR="00AB69B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core </w:t>
        </w:r>
      </w:ins>
      <w:r w:rsidR="00F3507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 w:rsidR="00A56C97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shall be able to </w:t>
      </w:r>
      <w:ins w:id="117" w:author="Yang-03" w:date="2025-02-20T17:33:00Z">
        <w:r w:rsidR="003E1831">
          <w:t>authoriz</w:t>
        </w:r>
      </w:ins>
      <w:ins w:id="118" w:author="Yang-03" w:date="2025-02-20T17:39:00Z">
        <w:r w:rsidR="003E1831">
          <w:t>e</w:t>
        </w:r>
      </w:ins>
      <w:ins w:id="119" w:author="Yang-03" w:date="2025-02-20T17:33:00Z">
        <w:r w:rsidR="003E1831">
          <w:t xml:space="preserve"> a user for using </w:t>
        </w:r>
        <w:del w:id="120" w:author="Yang-04" w:date="2025-02-21T17:39:00Z">
          <w:r w:rsidR="003E1831" w:rsidDel="00B438DB">
            <w:delText xml:space="preserve">computing </w:delText>
          </w:r>
        </w:del>
        <w:r w:rsidR="003E1831">
          <w:t>resource</w:t>
        </w:r>
      </w:ins>
      <w:ins w:id="121" w:author="ShuangZHANG" w:date="2025-02-21T10:15:00Z">
        <w:r w:rsidR="009F2F40">
          <w:t xml:space="preserve"> (</w:t>
        </w:r>
      </w:ins>
      <w:ins w:id="122" w:author="ShuangZHANG" w:date="2025-02-21T10:16:00Z">
        <w:r w:rsidR="009F2F4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trusted </w:t>
        </w:r>
      </w:ins>
      <w:ins w:id="123" w:author="ShuangZHANG" w:date="2025-02-21T10:23:00Z">
        <w:r w:rsidR="005979F8">
          <w:rPr>
            <w:rFonts w:eastAsia="宋体"/>
            <w:color w:val="2E3033"/>
            <w:szCs w:val="21"/>
            <w:shd w:val="clear" w:color="auto" w:fill="FFFFFF"/>
            <w:lang w:eastAsia="zh-CN"/>
          </w:rPr>
          <w:t>e</w:t>
        </w:r>
      </w:ins>
      <w:ins w:id="124" w:author="ShuangZHANG" w:date="2025-02-21T10:16:00Z">
        <w:r w:rsidR="009F2F40">
          <w:rPr>
            <w:rFonts w:eastAsia="宋体"/>
            <w:color w:val="2E3033"/>
            <w:szCs w:val="21"/>
            <w:shd w:val="clear" w:color="auto" w:fill="FFFFFF"/>
            <w:lang w:eastAsia="zh-CN"/>
          </w:rPr>
          <w:t>dge server, or cloud server</w:t>
        </w:r>
      </w:ins>
      <w:ins w:id="125" w:author="ShuangZHANG" w:date="2025-02-21T10:15:00Z">
        <w:r w:rsidR="009F2F40">
          <w:t>)</w:t>
        </w:r>
      </w:ins>
      <w:ins w:id="126" w:author="ShuangZHANG" w:date="2025-02-21T10:32:00Z">
        <w:r w:rsidR="00C957CA">
          <w:t xml:space="preserve"> for AI task offloading</w:t>
        </w:r>
      </w:ins>
      <w:ins w:id="127" w:author="Yang-03" w:date="2025-02-20T17:33:00Z">
        <w:r w:rsidR="003E1831">
          <w:t>.</w:t>
        </w:r>
        <w:r w:rsidR="003E1831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</w:p>
    <w:p w14:paraId="70FBD6A7" w14:textId="3E0BC579" w:rsidR="00D044C4" w:rsidRDefault="00D044C4">
      <w:pPr>
        <w:ind w:left="720"/>
        <w:rPr>
          <w:ins w:id="128" w:author="Yang-03" w:date="2025-02-21T17:34:00Z"/>
          <w:rFonts w:eastAsia="等线"/>
          <w:i/>
          <w:iCs/>
          <w:u w:val="single"/>
          <w:lang w:eastAsia="zh-CN"/>
        </w:rPr>
      </w:pPr>
      <w:ins w:id="129" w:author="Yang-03" w:date="2025-02-20T17:13:00Z">
        <w:r w:rsidRPr="00913C57">
          <w:rPr>
            <w:rFonts w:eastAsia="等线"/>
            <w:i/>
            <w:iCs/>
            <w:u w:val="single"/>
            <w:lang w:eastAsia="zh-CN"/>
          </w:rPr>
          <w:t xml:space="preserve">Note: the above term does not imply any architectural assumption whether 6G CN/RAN is a new or evolved CN/RAN (compared to 5G). </w:t>
        </w:r>
      </w:ins>
    </w:p>
    <w:p w14:paraId="32ACB3C1" w14:textId="64888390" w:rsidR="00B34BD6" w:rsidDel="00E259B0" w:rsidRDefault="00B34BD6" w:rsidP="00B34BD6">
      <w:pPr>
        <w:rPr>
          <w:ins w:id="130" w:author="Yang-03" w:date="2025-02-20T17:13:00Z"/>
          <w:del w:id="131" w:author="ShuangZHANG" w:date="2025-02-21T10:33:00Z"/>
          <w:rFonts w:eastAsia="宋体"/>
          <w:color w:val="2E3033"/>
          <w:szCs w:val="21"/>
          <w:shd w:val="clear" w:color="auto" w:fill="FFFFFF"/>
          <w:lang w:eastAsia="zh-CN"/>
        </w:rPr>
      </w:pPr>
      <w:del w:id="132" w:author="ShuangZHANG" w:date="2025-02-21T10:33:00Z">
        <w:r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[P.R. 5.1.6-</w:delText>
        </w:r>
        <w:r w:rsidR="003E7B89"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2</w:delText>
        </w:r>
        <w:r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] Subject to operator policy and user consent, the </w:delText>
        </w:r>
      </w:del>
      <w:ins w:id="133" w:author="Yang-03" w:date="2025-02-19T19:12:00Z">
        <w:del w:id="134" w:author="ShuangZHANG" w:date="2025-02-21T10:33:00Z">
          <w:r w:rsidR="00ED5F36" w:rsidDel="00E259B0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6G </w:delText>
          </w:r>
        </w:del>
      </w:ins>
      <w:del w:id="135" w:author="ShuangZHANG" w:date="2025-02-21T10:33:00Z">
        <w:r w:rsidR="00C92A0E"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system</w:delText>
        </w:r>
        <w:r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shall be able to </w:delText>
        </w:r>
        <w:r w:rsidR="00A871D3" w:rsidDel="00E259B0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delText>select</w:delText>
        </w:r>
        <w:r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a network </w:delText>
        </w:r>
        <w:r w:rsidR="004D2967"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node</w:delText>
        </w:r>
        <w:r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</w:delText>
        </w:r>
        <w:r w:rsidR="009A5DD1"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(</w:delText>
        </w:r>
        <w:r w:rsidR="006C37B5"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trusted </w:delText>
        </w:r>
        <w:r w:rsidR="00176610"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Edge server</w:delText>
        </w:r>
      </w:del>
      <w:ins w:id="136" w:author="Yang-03" w:date="2025-02-19T16:34:00Z">
        <w:del w:id="137" w:author="ShuangZHANG" w:date="2025-02-21T10:33:00Z">
          <w:r w:rsidR="001453DB" w:rsidDel="00E259B0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, or </w:delText>
          </w:r>
        </w:del>
      </w:ins>
      <w:ins w:id="138" w:author="Yang-03" w:date="2025-02-19T16:35:00Z">
        <w:del w:id="139" w:author="ShuangZHANG" w:date="2025-02-21T10:33:00Z">
          <w:r w:rsidR="001453DB" w:rsidDel="00E259B0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cloud</w:delText>
          </w:r>
        </w:del>
      </w:ins>
      <w:ins w:id="140" w:author="Yang-03" w:date="2025-02-19T16:34:00Z">
        <w:del w:id="141" w:author="ShuangZHANG" w:date="2025-02-21T10:33:00Z">
          <w:r w:rsidR="001453DB" w:rsidDel="00E259B0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 server</w:delText>
          </w:r>
        </w:del>
      </w:ins>
      <w:del w:id="142" w:author="ShuangZHANG" w:date="2025-02-21T10:33:00Z">
        <w:r w:rsidR="009A5DD1"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)</w:delText>
        </w:r>
      </w:del>
      <w:ins w:id="143" w:author="Yang-03" w:date="2025-02-20T15:55:00Z">
        <w:del w:id="144" w:author="ShuangZHANG" w:date="2025-02-21T10:33:00Z">
          <w:r w:rsidR="00BA1CD4" w:rsidDel="00E259B0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 </w:delText>
          </w:r>
        </w:del>
      </w:ins>
      <w:ins w:id="145" w:author="Yang-03" w:date="2025-02-20T15:56:00Z">
        <w:del w:id="146" w:author="ShuangZHANG" w:date="2025-02-21T10:33:00Z">
          <w:r w:rsidR="00BA1CD4" w:rsidDel="00E259B0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for a UE</w:delText>
          </w:r>
        </w:del>
      </w:ins>
      <w:ins w:id="147" w:author="Yang-03" w:date="2025-02-19T21:10:00Z">
        <w:del w:id="148" w:author="ShuangZHANG" w:date="2025-02-21T10:33:00Z">
          <w:r w:rsidR="00F81BCF" w:rsidDel="00E259B0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 to </w:delText>
          </w:r>
        </w:del>
      </w:ins>
      <w:del w:id="149" w:author="ShuangZHANG" w:date="2025-02-21T10:33:00Z">
        <w:r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supporting a </w:delText>
        </w:r>
        <w:r w:rsidR="00E21742"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certain</w:delText>
        </w:r>
        <w:r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computi</w:delText>
        </w:r>
        <w:r w:rsidR="00D300D8"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ng</w:delText>
        </w:r>
        <w:r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task.</w:delText>
        </w:r>
      </w:del>
    </w:p>
    <w:p w14:paraId="40AF7F3F" w14:textId="089D7188" w:rsidR="00D044C4" w:rsidRPr="00D044C4" w:rsidDel="00E259B0" w:rsidRDefault="00D044C4">
      <w:pPr>
        <w:ind w:left="720"/>
        <w:rPr>
          <w:del w:id="150" w:author="ShuangZHANG" w:date="2025-02-21T10:33:00Z"/>
          <w:rFonts w:eastAsia="等线"/>
          <w:lang w:val="en-US" w:eastAsia="zh-CN"/>
          <w:rPrChange w:id="151" w:author="Yang-03" w:date="2025-02-20T17:13:00Z">
            <w:rPr>
              <w:del w:id="152" w:author="ShuangZHANG" w:date="2025-02-21T10:33:00Z"/>
              <w:rFonts w:eastAsia="宋体"/>
              <w:color w:val="2E3033"/>
              <w:szCs w:val="21"/>
              <w:shd w:val="clear" w:color="auto" w:fill="FFFFFF"/>
              <w:lang w:eastAsia="zh-CN"/>
            </w:rPr>
          </w:rPrChange>
        </w:rPr>
        <w:pPrChange w:id="153" w:author="Yang-03" w:date="2025-02-20T17:13:00Z">
          <w:pPr/>
        </w:pPrChange>
      </w:pPr>
      <w:ins w:id="154" w:author="Yang-03" w:date="2025-02-20T17:13:00Z">
        <w:del w:id="155" w:author="ShuangZHANG" w:date="2025-02-21T10:33:00Z">
          <w:r w:rsidRPr="00913C57" w:rsidDel="00E259B0">
            <w:rPr>
              <w:rFonts w:eastAsia="等线"/>
              <w:i/>
              <w:iCs/>
              <w:u w:val="single"/>
              <w:lang w:eastAsia="zh-CN"/>
            </w:rPr>
            <w:delText xml:space="preserve">Note: the above term does not imply any architectural assumption whether 6G CN/RAN is a new or evolved CN/RAN (compared to 5G). </w:delText>
          </w:r>
        </w:del>
      </w:ins>
    </w:p>
    <w:p w14:paraId="011118B3" w14:textId="023764DF" w:rsidR="00B34BD6" w:rsidDel="00E259B0" w:rsidRDefault="00B34BD6" w:rsidP="00B34BD6">
      <w:pPr>
        <w:rPr>
          <w:ins w:id="156" w:author="Yang-03" w:date="2025-02-20T17:13:00Z"/>
          <w:del w:id="157" w:author="ShuangZHANG" w:date="2025-02-21T10:33:00Z"/>
          <w:rFonts w:eastAsia="宋体"/>
          <w:color w:val="2E3033"/>
          <w:szCs w:val="21"/>
          <w:shd w:val="clear" w:color="auto" w:fill="FFFFFF"/>
          <w:lang w:eastAsia="zh-CN"/>
        </w:rPr>
      </w:pPr>
      <w:del w:id="158" w:author="ShuangZHANG" w:date="2025-02-21T10:33:00Z">
        <w:r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[P.R. 5.1.6-</w:delText>
        </w:r>
        <w:r w:rsidR="003E7B89"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3</w:delText>
        </w:r>
        <w:r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] Subject to operator policy and user consent, the </w:delText>
        </w:r>
      </w:del>
      <w:ins w:id="159" w:author="Yang-03" w:date="2025-02-19T20:05:00Z">
        <w:del w:id="160" w:author="ShuangZHANG" w:date="2025-02-21T10:33:00Z">
          <w:r w:rsidR="00DD7BEC" w:rsidDel="00E259B0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6G </w:delText>
          </w:r>
        </w:del>
      </w:ins>
      <w:del w:id="161" w:author="ShuangZHANG" w:date="2025-02-21T10:33:00Z">
        <w:r w:rsidR="00BC1276"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core</w:delText>
        </w:r>
        <w:r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</w:delText>
        </w:r>
        <w:r w:rsidR="00F35076"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network</w:delText>
        </w:r>
        <w:r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shall be able to </w:delText>
        </w:r>
        <w:r w:rsidRPr="00D044C4"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estimate the time consumed for running a comput</w:delText>
        </w:r>
        <w:r w:rsidR="00D300D8" w:rsidRPr="00D044C4"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ing</w:delText>
        </w:r>
        <w:r w:rsidRPr="00D044C4"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task (e.g. an LLM</w:delText>
        </w:r>
        <w:r w:rsidR="00E841F8" w:rsidRPr="00D044C4"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inference</w:delText>
        </w:r>
        <w:r w:rsidRPr="00D044C4"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)</w:delText>
        </w:r>
      </w:del>
      <w:ins w:id="162" w:author="Yang-03" w:date="2025-02-20T17:12:00Z">
        <w:del w:id="163" w:author="ShuangZHANG" w:date="2025-02-21T10:33:00Z">
          <w:r w:rsidR="00D044C4" w:rsidRPr="00D044C4" w:rsidDel="00E259B0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 within </w:delText>
          </w:r>
        </w:del>
      </w:ins>
      <w:ins w:id="164" w:author="Yang-03" w:date="2025-02-20T17:13:00Z">
        <w:del w:id="165" w:author="ShuangZHANG" w:date="2025-02-21T10:33:00Z">
          <w:r w:rsidR="00D044C4" w:rsidRPr="00D044C4" w:rsidDel="00E259B0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6G </w:delText>
          </w:r>
        </w:del>
        <w:del w:id="166" w:author="ShuangZHANG" w:date="2025-02-21T10:21:00Z">
          <w:r w:rsidR="00D044C4" w:rsidRPr="00D044C4" w:rsidDel="005979F8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system</w:delText>
          </w:r>
        </w:del>
      </w:ins>
      <w:del w:id="167" w:author="ShuangZHANG" w:date="2025-02-21T10:21:00Z">
        <w:r w:rsidRPr="00D044C4" w:rsidDel="005979F8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</w:delText>
        </w:r>
      </w:del>
      <w:del w:id="168" w:author="ShuangZHANG" w:date="2025-02-21T10:33:00Z">
        <w:r w:rsidRPr="00D044C4"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and balan</w:delText>
        </w:r>
        <w:r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ce the communication time and comput</w:delText>
        </w:r>
        <w:r w:rsidR="00D300D8"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ing</w:delText>
        </w:r>
        <w:r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time in order to </w:delText>
        </w:r>
        <w:r w:rsidR="00D300D8"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guarantee a</w:delText>
        </w:r>
        <w:r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</w:delText>
        </w:r>
        <w:r w:rsidR="00D300D8"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E2E task</w:delText>
        </w:r>
        <w:r w:rsidDel="00E259B0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latency.</w:delText>
        </w:r>
      </w:del>
    </w:p>
    <w:p w14:paraId="18B1234C" w14:textId="11BA162F" w:rsidR="00D044C4" w:rsidRPr="00D044C4" w:rsidDel="00E259B0" w:rsidRDefault="00D044C4">
      <w:pPr>
        <w:ind w:left="720"/>
        <w:rPr>
          <w:del w:id="169" w:author="ShuangZHANG" w:date="2025-02-21T10:33:00Z"/>
          <w:rFonts w:eastAsia="等线"/>
          <w:lang w:val="en-US" w:eastAsia="zh-CN"/>
          <w:rPrChange w:id="170" w:author="Yang-03" w:date="2025-02-20T17:13:00Z">
            <w:rPr>
              <w:del w:id="171" w:author="ShuangZHANG" w:date="2025-02-21T10:33:00Z"/>
              <w:rFonts w:eastAsia="宋体"/>
              <w:color w:val="2E3033"/>
              <w:szCs w:val="21"/>
              <w:shd w:val="clear" w:color="auto" w:fill="FFFFFF"/>
              <w:lang w:eastAsia="zh-CN"/>
            </w:rPr>
          </w:rPrChange>
        </w:rPr>
        <w:pPrChange w:id="172" w:author="Yang-03" w:date="2025-02-20T17:13:00Z">
          <w:pPr/>
        </w:pPrChange>
      </w:pPr>
      <w:ins w:id="173" w:author="Yang-03" w:date="2025-02-20T17:13:00Z">
        <w:del w:id="174" w:author="ShuangZHANG" w:date="2025-02-21T10:33:00Z">
          <w:r w:rsidRPr="00913C57" w:rsidDel="00E259B0">
            <w:rPr>
              <w:rFonts w:eastAsia="等线"/>
              <w:i/>
              <w:iCs/>
              <w:u w:val="single"/>
              <w:lang w:eastAsia="zh-CN"/>
            </w:rPr>
            <w:delText xml:space="preserve">Note: the above term does not imply any architectural assumption whether 6G CN/RAN is a new or evolved CN/RAN (compared to 5G). </w:delText>
          </w:r>
        </w:del>
      </w:ins>
    </w:p>
    <w:p w14:paraId="0E68CDDA" w14:textId="2B916D43" w:rsidR="00F17C88" w:rsidDel="00C957CA" w:rsidRDefault="00B34BD6" w:rsidP="00B34BD6">
      <w:pPr>
        <w:rPr>
          <w:del w:id="175" w:author="ShuangZHANG" w:date="2025-02-21T10:32:00Z"/>
          <w:rFonts w:eastAsia="宋体"/>
          <w:color w:val="2E3033"/>
          <w:szCs w:val="21"/>
          <w:shd w:val="clear" w:color="auto" w:fill="FFFFFF"/>
          <w:lang w:eastAsia="zh-CN"/>
        </w:rPr>
      </w:pPr>
      <w:del w:id="176" w:author="ShuangZHANG" w:date="2025-02-21T10:32:00Z">
        <w:r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[P.R. 5.1.6-</w:delText>
        </w:r>
        <w:r w:rsidR="003E7B89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4</w:delText>
        </w:r>
        <w:r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] Subject to operator policy and user consent, the </w:delText>
        </w:r>
      </w:del>
      <w:ins w:id="177" w:author="Yang-03" w:date="2025-02-19T20:05:00Z">
        <w:del w:id="178" w:author="ShuangZHANG" w:date="2025-02-21T10:32:00Z">
          <w:r w:rsidR="00DD7BEC" w:rsidDel="00C957CA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6G </w:delText>
          </w:r>
        </w:del>
      </w:ins>
      <w:del w:id="179" w:author="ShuangZHANG" w:date="2025-02-21T10:32:00Z">
        <w:r w:rsidR="00BC1276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core </w:delText>
        </w:r>
        <w:r w:rsidR="00F35076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network</w:delText>
        </w:r>
        <w:r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shall be able to prioritize processing the computi</w:delText>
        </w:r>
        <w:r w:rsidR="00D300D8"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ng</w:delText>
        </w:r>
        <w:r w:rsidDel="00C957CA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task request for a high-priority user.</w:delText>
        </w:r>
      </w:del>
    </w:p>
    <w:p w14:paraId="182E9BD2" w14:textId="3C435223" w:rsidR="00E753B5" w:rsidRPr="00913C57" w:rsidDel="00C957CA" w:rsidRDefault="00E753B5" w:rsidP="00E753B5">
      <w:pPr>
        <w:ind w:left="720"/>
        <w:rPr>
          <w:ins w:id="180" w:author="Yang-03" w:date="2025-02-19T21:05:00Z"/>
          <w:del w:id="181" w:author="ShuangZHANG" w:date="2025-02-21T10:32:00Z"/>
          <w:rFonts w:eastAsia="等线"/>
          <w:lang w:val="en-US" w:eastAsia="zh-CN"/>
        </w:rPr>
      </w:pPr>
      <w:ins w:id="182" w:author="Yang-03" w:date="2025-02-19T21:05:00Z">
        <w:del w:id="183" w:author="ShuangZHANG" w:date="2025-02-21T10:32:00Z">
          <w:r w:rsidRPr="00913C57" w:rsidDel="00C957CA">
            <w:rPr>
              <w:rFonts w:eastAsia="等线"/>
              <w:i/>
              <w:iCs/>
              <w:u w:val="single"/>
              <w:lang w:eastAsia="zh-CN"/>
            </w:rPr>
            <w:delText xml:space="preserve">Note: the above term does not imply any architectural assumption whether 6G CN/RAN is a new or evolved CN/RAN (compared to 5G). </w:delText>
          </w:r>
        </w:del>
      </w:ins>
    </w:p>
    <w:p w14:paraId="177925CB" w14:textId="6EE92CCF" w:rsidR="00422CD3" w:rsidRDefault="00422CD3" w:rsidP="00B1773C"/>
    <w:bookmarkEnd w:id="5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AE4B2" w14:textId="77777777" w:rsidR="001D20BA" w:rsidRDefault="001D20BA">
      <w:pPr>
        <w:spacing w:after="0"/>
      </w:pPr>
      <w:r>
        <w:separator/>
      </w:r>
    </w:p>
  </w:endnote>
  <w:endnote w:type="continuationSeparator" w:id="0">
    <w:p w14:paraId="60D32D5F" w14:textId="77777777" w:rsidR="001D20BA" w:rsidRDefault="001D20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34A28" w14:textId="77777777" w:rsidR="001D20BA" w:rsidRDefault="001D20BA">
      <w:pPr>
        <w:spacing w:after="0"/>
      </w:pPr>
      <w:r>
        <w:separator/>
      </w:r>
    </w:p>
  </w:footnote>
  <w:footnote w:type="continuationSeparator" w:id="0">
    <w:p w14:paraId="5B1541DD" w14:textId="77777777" w:rsidR="001D20BA" w:rsidRDefault="001D20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2"/>
  </w:num>
  <w:num w:numId="5">
    <w:abstractNumId w:val="12"/>
  </w:num>
  <w:num w:numId="6">
    <w:abstractNumId w:val="6"/>
  </w:num>
  <w:num w:numId="7">
    <w:abstractNumId w:val="0"/>
  </w:num>
  <w:num w:numId="8">
    <w:abstractNumId w:val="11"/>
  </w:num>
  <w:num w:numId="9">
    <w:abstractNumId w:val="5"/>
  </w:num>
  <w:num w:numId="10">
    <w:abstractNumId w:val="7"/>
  </w:num>
  <w:num w:numId="11">
    <w:abstractNumId w:val="10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-04">
    <w15:presenceInfo w15:providerId="None" w15:userId="Yang-04"/>
  </w15:person>
  <w15:person w15:author="Yang-03">
    <w15:presenceInfo w15:providerId="None" w15:userId="Yang-03"/>
  </w15:person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CCC"/>
    <w:rsid w:val="00005174"/>
    <w:rsid w:val="00013F04"/>
    <w:rsid w:val="00014002"/>
    <w:rsid w:val="00016E03"/>
    <w:rsid w:val="00017998"/>
    <w:rsid w:val="00022E4A"/>
    <w:rsid w:val="00023313"/>
    <w:rsid w:val="00025009"/>
    <w:rsid w:val="00026A51"/>
    <w:rsid w:val="000337D8"/>
    <w:rsid w:val="00040E3E"/>
    <w:rsid w:val="000427FB"/>
    <w:rsid w:val="00043970"/>
    <w:rsid w:val="00047032"/>
    <w:rsid w:val="00051DF4"/>
    <w:rsid w:val="00052571"/>
    <w:rsid w:val="00056A6E"/>
    <w:rsid w:val="00057B83"/>
    <w:rsid w:val="00060B8D"/>
    <w:rsid w:val="00060F6E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2398"/>
    <w:rsid w:val="000D44B3"/>
    <w:rsid w:val="000D4E43"/>
    <w:rsid w:val="000E267F"/>
    <w:rsid w:val="000E3440"/>
    <w:rsid w:val="000E4DC5"/>
    <w:rsid w:val="000F07E6"/>
    <w:rsid w:val="000F33E3"/>
    <w:rsid w:val="000F3511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16E52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3DB"/>
    <w:rsid w:val="00145D43"/>
    <w:rsid w:val="0015197D"/>
    <w:rsid w:val="001536A3"/>
    <w:rsid w:val="00156ABB"/>
    <w:rsid w:val="00157F27"/>
    <w:rsid w:val="00164FFE"/>
    <w:rsid w:val="00165085"/>
    <w:rsid w:val="00167BD4"/>
    <w:rsid w:val="0017048B"/>
    <w:rsid w:val="00171AE6"/>
    <w:rsid w:val="001727ED"/>
    <w:rsid w:val="00172D3D"/>
    <w:rsid w:val="0017471F"/>
    <w:rsid w:val="0017472D"/>
    <w:rsid w:val="00176610"/>
    <w:rsid w:val="00177935"/>
    <w:rsid w:val="001814F8"/>
    <w:rsid w:val="00192C46"/>
    <w:rsid w:val="00192F87"/>
    <w:rsid w:val="00193EB3"/>
    <w:rsid w:val="0019437F"/>
    <w:rsid w:val="001957ED"/>
    <w:rsid w:val="001A08B3"/>
    <w:rsid w:val="001A107C"/>
    <w:rsid w:val="001A7B60"/>
    <w:rsid w:val="001B52F0"/>
    <w:rsid w:val="001B5E49"/>
    <w:rsid w:val="001B72AF"/>
    <w:rsid w:val="001B7A65"/>
    <w:rsid w:val="001C0C38"/>
    <w:rsid w:val="001C0EDB"/>
    <w:rsid w:val="001C2DD2"/>
    <w:rsid w:val="001C4AC2"/>
    <w:rsid w:val="001C57C5"/>
    <w:rsid w:val="001C5F1F"/>
    <w:rsid w:val="001D20BA"/>
    <w:rsid w:val="001D4554"/>
    <w:rsid w:val="001D7EFA"/>
    <w:rsid w:val="001E2981"/>
    <w:rsid w:val="001E3BE2"/>
    <w:rsid w:val="001E41F3"/>
    <w:rsid w:val="001E6E98"/>
    <w:rsid w:val="001F018C"/>
    <w:rsid w:val="001F211C"/>
    <w:rsid w:val="001F5A4F"/>
    <w:rsid w:val="001F6394"/>
    <w:rsid w:val="001F742D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103C1"/>
    <w:rsid w:val="00211DE1"/>
    <w:rsid w:val="0021474A"/>
    <w:rsid w:val="00214EC4"/>
    <w:rsid w:val="0021515B"/>
    <w:rsid w:val="002226BD"/>
    <w:rsid w:val="002268C9"/>
    <w:rsid w:val="00227FB2"/>
    <w:rsid w:val="002302EE"/>
    <w:rsid w:val="00236F52"/>
    <w:rsid w:val="00237FC1"/>
    <w:rsid w:val="00240716"/>
    <w:rsid w:val="00241CAB"/>
    <w:rsid w:val="0024732E"/>
    <w:rsid w:val="00251AB8"/>
    <w:rsid w:val="00251F06"/>
    <w:rsid w:val="0025498E"/>
    <w:rsid w:val="0026004D"/>
    <w:rsid w:val="002640DD"/>
    <w:rsid w:val="00272708"/>
    <w:rsid w:val="0027309F"/>
    <w:rsid w:val="002734C2"/>
    <w:rsid w:val="00275D12"/>
    <w:rsid w:val="002801EF"/>
    <w:rsid w:val="002842E0"/>
    <w:rsid w:val="00284FEB"/>
    <w:rsid w:val="002860C4"/>
    <w:rsid w:val="00294F78"/>
    <w:rsid w:val="002A1D9F"/>
    <w:rsid w:val="002A3574"/>
    <w:rsid w:val="002A3BE2"/>
    <w:rsid w:val="002A3EB3"/>
    <w:rsid w:val="002A433F"/>
    <w:rsid w:val="002A4E81"/>
    <w:rsid w:val="002B1683"/>
    <w:rsid w:val="002B2F22"/>
    <w:rsid w:val="002B4912"/>
    <w:rsid w:val="002B5582"/>
    <w:rsid w:val="002B5741"/>
    <w:rsid w:val="002B61AC"/>
    <w:rsid w:val="002C1CB5"/>
    <w:rsid w:val="002C3A5F"/>
    <w:rsid w:val="002C6AE4"/>
    <w:rsid w:val="002D38A0"/>
    <w:rsid w:val="002D3CFF"/>
    <w:rsid w:val="002E1684"/>
    <w:rsid w:val="002E472E"/>
    <w:rsid w:val="002F2723"/>
    <w:rsid w:val="002F3910"/>
    <w:rsid w:val="002F60F5"/>
    <w:rsid w:val="002F6AAF"/>
    <w:rsid w:val="00301A77"/>
    <w:rsid w:val="00303212"/>
    <w:rsid w:val="00305409"/>
    <w:rsid w:val="003078E5"/>
    <w:rsid w:val="0031355F"/>
    <w:rsid w:val="00322D48"/>
    <w:rsid w:val="003258E9"/>
    <w:rsid w:val="00345797"/>
    <w:rsid w:val="003470DB"/>
    <w:rsid w:val="003478AA"/>
    <w:rsid w:val="00355F92"/>
    <w:rsid w:val="00357585"/>
    <w:rsid w:val="00357FEA"/>
    <w:rsid w:val="003609EF"/>
    <w:rsid w:val="0036231A"/>
    <w:rsid w:val="003637CF"/>
    <w:rsid w:val="00363F92"/>
    <w:rsid w:val="00366D25"/>
    <w:rsid w:val="00374340"/>
    <w:rsid w:val="00374DD4"/>
    <w:rsid w:val="00377B11"/>
    <w:rsid w:val="003831FF"/>
    <w:rsid w:val="003836EA"/>
    <w:rsid w:val="00384F23"/>
    <w:rsid w:val="00392C5E"/>
    <w:rsid w:val="00395392"/>
    <w:rsid w:val="0039628E"/>
    <w:rsid w:val="0039789F"/>
    <w:rsid w:val="003A036B"/>
    <w:rsid w:val="003A1771"/>
    <w:rsid w:val="003A2A60"/>
    <w:rsid w:val="003A505D"/>
    <w:rsid w:val="003A7483"/>
    <w:rsid w:val="003B30E2"/>
    <w:rsid w:val="003B5924"/>
    <w:rsid w:val="003C0B92"/>
    <w:rsid w:val="003C26AF"/>
    <w:rsid w:val="003C4A7E"/>
    <w:rsid w:val="003C51A3"/>
    <w:rsid w:val="003C5E35"/>
    <w:rsid w:val="003C7063"/>
    <w:rsid w:val="003D227F"/>
    <w:rsid w:val="003D2C01"/>
    <w:rsid w:val="003D692F"/>
    <w:rsid w:val="003E0F2A"/>
    <w:rsid w:val="003E14F5"/>
    <w:rsid w:val="003E1831"/>
    <w:rsid w:val="003E1A36"/>
    <w:rsid w:val="003E1A3A"/>
    <w:rsid w:val="003E3490"/>
    <w:rsid w:val="003E476E"/>
    <w:rsid w:val="003E62E3"/>
    <w:rsid w:val="003E7B89"/>
    <w:rsid w:val="003F27E1"/>
    <w:rsid w:val="00402F08"/>
    <w:rsid w:val="00404023"/>
    <w:rsid w:val="0040547C"/>
    <w:rsid w:val="00410371"/>
    <w:rsid w:val="00415EA0"/>
    <w:rsid w:val="00416CAA"/>
    <w:rsid w:val="00421922"/>
    <w:rsid w:val="00422CD3"/>
    <w:rsid w:val="004242F1"/>
    <w:rsid w:val="00425D4A"/>
    <w:rsid w:val="0042622E"/>
    <w:rsid w:val="0043124B"/>
    <w:rsid w:val="00441EDB"/>
    <w:rsid w:val="004527B2"/>
    <w:rsid w:val="00453EA3"/>
    <w:rsid w:val="00453EFB"/>
    <w:rsid w:val="00456D96"/>
    <w:rsid w:val="00460A85"/>
    <w:rsid w:val="00461B54"/>
    <w:rsid w:val="00462DF1"/>
    <w:rsid w:val="00464508"/>
    <w:rsid w:val="004724DA"/>
    <w:rsid w:val="00473BD7"/>
    <w:rsid w:val="00473F2B"/>
    <w:rsid w:val="004740A0"/>
    <w:rsid w:val="004741DF"/>
    <w:rsid w:val="00477429"/>
    <w:rsid w:val="00482D02"/>
    <w:rsid w:val="00483249"/>
    <w:rsid w:val="0048449B"/>
    <w:rsid w:val="004906FE"/>
    <w:rsid w:val="00494041"/>
    <w:rsid w:val="00497789"/>
    <w:rsid w:val="004A5E91"/>
    <w:rsid w:val="004A6D46"/>
    <w:rsid w:val="004A74D4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711"/>
    <w:rsid w:val="004D18F9"/>
    <w:rsid w:val="004D2967"/>
    <w:rsid w:val="004D2975"/>
    <w:rsid w:val="004D3C17"/>
    <w:rsid w:val="004E08BA"/>
    <w:rsid w:val="004E27A6"/>
    <w:rsid w:val="004E30E7"/>
    <w:rsid w:val="004E4766"/>
    <w:rsid w:val="004F4CDD"/>
    <w:rsid w:val="004F7F00"/>
    <w:rsid w:val="00502E90"/>
    <w:rsid w:val="005061F3"/>
    <w:rsid w:val="005118AA"/>
    <w:rsid w:val="0051580D"/>
    <w:rsid w:val="00520FD7"/>
    <w:rsid w:val="0052135C"/>
    <w:rsid w:val="00522CC7"/>
    <w:rsid w:val="005303F8"/>
    <w:rsid w:val="00530492"/>
    <w:rsid w:val="005308D2"/>
    <w:rsid w:val="00530BC0"/>
    <w:rsid w:val="00532653"/>
    <w:rsid w:val="005338F8"/>
    <w:rsid w:val="00535BC7"/>
    <w:rsid w:val="005365D3"/>
    <w:rsid w:val="00542782"/>
    <w:rsid w:val="00542FDE"/>
    <w:rsid w:val="005434A9"/>
    <w:rsid w:val="00544CCB"/>
    <w:rsid w:val="00545452"/>
    <w:rsid w:val="005460EE"/>
    <w:rsid w:val="00547111"/>
    <w:rsid w:val="005528C5"/>
    <w:rsid w:val="005530BF"/>
    <w:rsid w:val="0055513F"/>
    <w:rsid w:val="00565FEA"/>
    <w:rsid w:val="005661D8"/>
    <w:rsid w:val="00567123"/>
    <w:rsid w:val="00567296"/>
    <w:rsid w:val="00567DE5"/>
    <w:rsid w:val="00567E63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2DE2"/>
    <w:rsid w:val="00594E2D"/>
    <w:rsid w:val="00594E9A"/>
    <w:rsid w:val="00595C0D"/>
    <w:rsid w:val="005979F8"/>
    <w:rsid w:val="005A01D2"/>
    <w:rsid w:val="005A19F1"/>
    <w:rsid w:val="005A7C36"/>
    <w:rsid w:val="005B0106"/>
    <w:rsid w:val="005B013F"/>
    <w:rsid w:val="005B1672"/>
    <w:rsid w:val="005B3270"/>
    <w:rsid w:val="005B3E3D"/>
    <w:rsid w:val="005B4A1F"/>
    <w:rsid w:val="005B4AB6"/>
    <w:rsid w:val="005B5946"/>
    <w:rsid w:val="005C26A2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23F0"/>
    <w:rsid w:val="00613D33"/>
    <w:rsid w:val="00613E00"/>
    <w:rsid w:val="0061691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42D0"/>
    <w:rsid w:val="00646681"/>
    <w:rsid w:val="006551E9"/>
    <w:rsid w:val="00655450"/>
    <w:rsid w:val="00660C55"/>
    <w:rsid w:val="00663055"/>
    <w:rsid w:val="00665AF6"/>
    <w:rsid w:val="00665C47"/>
    <w:rsid w:val="00667224"/>
    <w:rsid w:val="006735AF"/>
    <w:rsid w:val="00673B02"/>
    <w:rsid w:val="00677619"/>
    <w:rsid w:val="006779D5"/>
    <w:rsid w:val="006865D6"/>
    <w:rsid w:val="006879F2"/>
    <w:rsid w:val="00691C11"/>
    <w:rsid w:val="00692112"/>
    <w:rsid w:val="00693CB3"/>
    <w:rsid w:val="00695808"/>
    <w:rsid w:val="006A0001"/>
    <w:rsid w:val="006A1BF7"/>
    <w:rsid w:val="006A41F6"/>
    <w:rsid w:val="006A6FF2"/>
    <w:rsid w:val="006B2B4D"/>
    <w:rsid w:val="006B46FB"/>
    <w:rsid w:val="006B57DA"/>
    <w:rsid w:val="006B78EA"/>
    <w:rsid w:val="006C37B5"/>
    <w:rsid w:val="006C4308"/>
    <w:rsid w:val="006C5E79"/>
    <w:rsid w:val="006C79CB"/>
    <w:rsid w:val="006D3EC9"/>
    <w:rsid w:val="006E0A37"/>
    <w:rsid w:val="006E21FB"/>
    <w:rsid w:val="006E6D89"/>
    <w:rsid w:val="006E6F78"/>
    <w:rsid w:val="006F3D17"/>
    <w:rsid w:val="006F41C2"/>
    <w:rsid w:val="006F4B98"/>
    <w:rsid w:val="006F5A65"/>
    <w:rsid w:val="007032E2"/>
    <w:rsid w:val="00707240"/>
    <w:rsid w:val="00717A1F"/>
    <w:rsid w:val="007237E3"/>
    <w:rsid w:val="00724C8C"/>
    <w:rsid w:val="00730927"/>
    <w:rsid w:val="00731F90"/>
    <w:rsid w:val="00736916"/>
    <w:rsid w:val="007408DC"/>
    <w:rsid w:val="00740E16"/>
    <w:rsid w:val="00741C40"/>
    <w:rsid w:val="00743584"/>
    <w:rsid w:val="00751858"/>
    <w:rsid w:val="00752E33"/>
    <w:rsid w:val="00757805"/>
    <w:rsid w:val="007627FE"/>
    <w:rsid w:val="007718FB"/>
    <w:rsid w:val="00772D69"/>
    <w:rsid w:val="00781117"/>
    <w:rsid w:val="0078479B"/>
    <w:rsid w:val="007860A7"/>
    <w:rsid w:val="00790503"/>
    <w:rsid w:val="00791A3F"/>
    <w:rsid w:val="00792342"/>
    <w:rsid w:val="00795141"/>
    <w:rsid w:val="0079641A"/>
    <w:rsid w:val="007974F6"/>
    <w:rsid w:val="007977A8"/>
    <w:rsid w:val="007A4446"/>
    <w:rsid w:val="007A48F2"/>
    <w:rsid w:val="007B512A"/>
    <w:rsid w:val="007B5269"/>
    <w:rsid w:val="007B5AF1"/>
    <w:rsid w:val="007C13A5"/>
    <w:rsid w:val="007C2097"/>
    <w:rsid w:val="007C3A5D"/>
    <w:rsid w:val="007D0DF1"/>
    <w:rsid w:val="007D2961"/>
    <w:rsid w:val="007D6A07"/>
    <w:rsid w:val="007D75B4"/>
    <w:rsid w:val="007E00F0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2EBD"/>
    <w:rsid w:val="008149E6"/>
    <w:rsid w:val="00816266"/>
    <w:rsid w:val="0082288D"/>
    <w:rsid w:val="00823D9F"/>
    <w:rsid w:val="00824BDD"/>
    <w:rsid w:val="00826436"/>
    <w:rsid w:val="008279FA"/>
    <w:rsid w:val="0083401F"/>
    <w:rsid w:val="0083469B"/>
    <w:rsid w:val="00836B6A"/>
    <w:rsid w:val="008513B3"/>
    <w:rsid w:val="00852972"/>
    <w:rsid w:val="00855FB7"/>
    <w:rsid w:val="008577D3"/>
    <w:rsid w:val="008626E7"/>
    <w:rsid w:val="00863157"/>
    <w:rsid w:val="00864775"/>
    <w:rsid w:val="008656CA"/>
    <w:rsid w:val="00865AF5"/>
    <w:rsid w:val="0086699B"/>
    <w:rsid w:val="00870EE7"/>
    <w:rsid w:val="0087777F"/>
    <w:rsid w:val="00880538"/>
    <w:rsid w:val="00884CEE"/>
    <w:rsid w:val="008863B9"/>
    <w:rsid w:val="00894D3D"/>
    <w:rsid w:val="00894FDF"/>
    <w:rsid w:val="00897435"/>
    <w:rsid w:val="008A40D5"/>
    <w:rsid w:val="008A4496"/>
    <w:rsid w:val="008A45A6"/>
    <w:rsid w:val="008A6229"/>
    <w:rsid w:val="008B70D0"/>
    <w:rsid w:val="008C0670"/>
    <w:rsid w:val="008C0F8F"/>
    <w:rsid w:val="008C1297"/>
    <w:rsid w:val="008D38F5"/>
    <w:rsid w:val="008D71E4"/>
    <w:rsid w:val="008E76D3"/>
    <w:rsid w:val="008F3789"/>
    <w:rsid w:val="008F686C"/>
    <w:rsid w:val="0090110B"/>
    <w:rsid w:val="00902143"/>
    <w:rsid w:val="0090389D"/>
    <w:rsid w:val="00905F6B"/>
    <w:rsid w:val="00906505"/>
    <w:rsid w:val="009111B1"/>
    <w:rsid w:val="009148DE"/>
    <w:rsid w:val="00916F47"/>
    <w:rsid w:val="009241C4"/>
    <w:rsid w:val="00927956"/>
    <w:rsid w:val="00930FEF"/>
    <w:rsid w:val="00934211"/>
    <w:rsid w:val="00935426"/>
    <w:rsid w:val="009372EC"/>
    <w:rsid w:val="00941E30"/>
    <w:rsid w:val="009430BD"/>
    <w:rsid w:val="009441B4"/>
    <w:rsid w:val="009449B3"/>
    <w:rsid w:val="00944A38"/>
    <w:rsid w:val="0094670B"/>
    <w:rsid w:val="00956B67"/>
    <w:rsid w:val="009651B1"/>
    <w:rsid w:val="0096706E"/>
    <w:rsid w:val="00970E26"/>
    <w:rsid w:val="00975465"/>
    <w:rsid w:val="009777D9"/>
    <w:rsid w:val="00981337"/>
    <w:rsid w:val="009822DE"/>
    <w:rsid w:val="009844E7"/>
    <w:rsid w:val="00987979"/>
    <w:rsid w:val="00991B88"/>
    <w:rsid w:val="00993AFF"/>
    <w:rsid w:val="00996D3C"/>
    <w:rsid w:val="00997B49"/>
    <w:rsid w:val="009A4B5C"/>
    <w:rsid w:val="009A4B91"/>
    <w:rsid w:val="009A5753"/>
    <w:rsid w:val="009A579D"/>
    <w:rsid w:val="009A5DD1"/>
    <w:rsid w:val="009A7F66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2F40"/>
    <w:rsid w:val="009F320E"/>
    <w:rsid w:val="009F5BC9"/>
    <w:rsid w:val="009F734F"/>
    <w:rsid w:val="00A053F9"/>
    <w:rsid w:val="00A07E33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3ECD"/>
    <w:rsid w:val="00A36397"/>
    <w:rsid w:val="00A36D8D"/>
    <w:rsid w:val="00A4139E"/>
    <w:rsid w:val="00A4228B"/>
    <w:rsid w:val="00A476A8"/>
    <w:rsid w:val="00A47E70"/>
    <w:rsid w:val="00A5094A"/>
    <w:rsid w:val="00A50CF0"/>
    <w:rsid w:val="00A50D18"/>
    <w:rsid w:val="00A50FE5"/>
    <w:rsid w:val="00A53077"/>
    <w:rsid w:val="00A55E67"/>
    <w:rsid w:val="00A56C97"/>
    <w:rsid w:val="00A65592"/>
    <w:rsid w:val="00A66B88"/>
    <w:rsid w:val="00A67EE4"/>
    <w:rsid w:val="00A713F3"/>
    <w:rsid w:val="00A73125"/>
    <w:rsid w:val="00A7455E"/>
    <w:rsid w:val="00A7671C"/>
    <w:rsid w:val="00A77167"/>
    <w:rsid w:val="00A837FD"/>
    <w:rsid w:val="00A871D3"/>
    <w:rsid w:val="00A92562"/>
    <w:rsid w:val="00AA26FB"/>
    <w:rsid w:val="00AA2CBC"/>
    <w:rsid w:val="00AA5723"/>
    <w:rsid w:val="00AB2DFB"/>
    <w:rsid w:val="00AB432D"/>
    <w:rsid w:val="00AB69B0"/>
    <w:rsid w:val="00AC5820"/>
    <w:rsid w:val="00AC6485"/>
    <w:rsid w:val="00AC7649"/>
    <w:rsid w:val="00AD1CD8"/>
    <w:rsid w:val="00AE23C2"/>
    <w:rsid w:val="00AE2770"/>
    <w:rsid w:val="00AF29D3"/>
    <w:rsid w:val="00AF2A20"/>
    <w:rsid w:val="00AF348E"/>
    <w:rsid w:val="00AF3BF0"/>
    <w:rsid w:val="00AF5480"/>
    <w:rsid w:val="00AF596F"/>
    <w:rsid w:val="00AF5FE5"/>
    <w:rsid w:val="00AF6236"/>
    <w:rsid w:val="00AF74BB"/>
    <w:rsid w:val="00B042F5"/>
    <w:rsid w:val="00B07BCB"/>
    <w:rsid w:val="00B110AC"/>
    <w:rsid w:val="00B11D23"/>
    <w:rsid w:val="00B151FA"/>
    <w:rsid w:val="00B15862"/>
    <w:rsid w:val="00B1773C"/>
    <w:rsid w:val="00B22BD9"/>
    <w:rsid w:val="00B258BB"/>
    <w:rsid w:val="00B25CAD"/>
    <w:rsid w:val="00B26759"/>
    <w:rsid w:val="00B26EC9"/>
    <w:rsid w:val="00B30B95"/>
    <w:rsid w:val="00B338DB"/>
    <w:rsid w:val="00B33E49"/>
    <w:rsid w:val="00B34BD6"/>
    <w:rsid w:val="00B3506A"/>
    <w:rsid w:val="00B3671D"/>
    <w:rsid w:val="00B37B97"/>
    <w:rsid w:val="00B438DB"/>
    <w:rsid w:val="00B478B4"/>
    <w:rsid w:val="00B546D6"/>
    <w:rsid w:val="00B606B0"/>
    <w:rsid w:val="00B6196E"/>
    <w:rsid w:val="00B635B7"/>
    <w:rsid w:val="00B65A90"/>
    <w:rsid w:val="00B67B97"/>
    <w:rsid w:val="00B77F26"/>
    <w:rsid w:val="00B80014"/>
    <w:rsid w:val="00B80534"/>
    <w:rsid w:val="00B84A2C"/>
    <w:rsid w:val="00B8728A"/>
    <w:rsid w:val="00B968C8"/>
    <w:rsid w:val="00B9751D"/>
    <w:rsid w:val="00BA1CD4"/>
    <w:rsid w:val="00BA3EC5"/>
    <w:rsid w:val="00BA4840"/>
    <w:rsid w:val="00BA51D9"/>
    <w:rsid w:val="00BA66B3"/>
    <w:rsid w:val="00BB5DFC"/>
    <w:rsid w:val="00BC1276"/>
    <w:rsid w:val="00BC18FA"/>
    <w:rsid w:val="00BC36BA"/>
    <w:rsid w:val="00BC3967"/>
    <w:rsid w:val="00BC5D16"/>
    <w:rsid w:val="00BD01E3"/>
    <w:rsid w:val="00BD244F"/>
    <w:rsid w:val="00BD279D"/>
    <w:rsid w:val="00BD50C7"/>
    <w:rsid w:val="00BD5503"/>
    <w:rsid w:val="00BD5693"/>
    <w:rsid w:val="00BD5DB7"/>
    <w:rsid w:val="00BD5E60"/>
    <w:rsid w:val="00BD6BB8"/>
    <w:rsid w:val="00BE2BA2"/>
    <w:rsid w:val="00BE4975"/>
    <w:rsid w:val="00BE6BFF"/>
    <w:rsid w:val="00BE7E0E"/>
    <w:rsid w:val="00BF0211"/>
    <w:rsid w:val="00BF1A69"/>
    <w:rsid w:val="00BF1AA7"/>
    <w:rsid w:val="00BF24AA"/>
    <w:rsid w:val="00BF46A4"/>
    <w:rsid w:val="00C0525B"/>
    <w:rsid w:val="00C07F27"/>
    <w:rsid w:val="00C10330"/>
    <w:rsid w:val="00C1509B"/>
    <w:rsid w:val="00C229E9"/>
    <w:rsid w:val="00C23EC6"/>
    <w:rsid w:val="00C240EC"/>
    <w:rsid w:val="00C25669"/>
    <w:rsid w:val="00C26158"/>
    <w:rsid w:val="00C31922"/>
    <w:rsid w:val="00C33765"/>
    <w:rsid w:val="00C36FFA"/>
    <w:rsid w:val="00C37BEE"/>
    <w:rsid w:val="00C41228"/>
    <w:rsid w:val="00C52758"/>
    <w:rsid w:val="00C548DA"/>
    <w:rsid w:val="00C6362C"/>
    <w:rsid w:val="00C63D1B"/>
    <w:rsid w:val="00C66BA2"/>
    <w:rsid w:val="00C675F8"/>
    <w:rsid w:val="00C67D7E"/>
    <w:rsid w:val="00C75611"/>
    <w:rsid w:val="00C76545"/>
    <w:rsid w:val="00C773D3"/>
    <w:rsid w:val="00C85133"/>
    <w:rsid w:val="00C858F9"/>
    <w:rsid w:val="00C87806"/>
    <w:rsid w:val="00C87B9F"/>
    <w:rsid w:val="00C9099E"/>
    <w:rsid w:val="00C91344"/>
    <w:rsid w:val="00C91B47"/>
    <w:rsid w:val="00C928A5"/>
    <w:rsid w:val="00C92A0E"/>
    <w:rsid w:val="00C92EB4"/>
    <w:rsid w:val="00C9322F"/>
    <w:rsid w:val="00C957CA"/>
    <w:rsid w:val="00C95985"/>
    <w:rsid w:val="00CA139F"/>
    <w:rsid w:val="00CA5458"/>
    <w:rsid w:val="00CA657B"/>
    <w:rsid w:val="00CB223B"/>
    <w:rsid w:val="00CB2BBA"/>
    <w:rsid w:val="00CB463E"/>
    <w:rsid w:val="00CB5CC3"/>
    <w:rsid w:val="00CB7C66"/>
    <w:rsid w:val="00CC02D4"/>
    <w:rsid w:val="00CC23B7"/>
    <w:rsid w:val="00CC5026"/>
    <w:rsid w:val="00CC5A4E"/>
    <w:rsid w:val="00CC5B7A"/>
    <w:rsid w:val="00CC68D0"/>
    <w:rsid w:val="00CC7C47"/>
    <w:rsid w:val="00CD50F6"/>
    <w:rsid w:val="00CD654A"/>
    <w:rsid w:val="00CE1110"/>
    <w:rsid w:val="00CE5316"/>
    <w:rsid w:val="00CE74C9"/>
    <w:rsid w:val="00CF2725"/>
    <w:rsid w:val="00CF62AD"/>
    <w:rsid w:val="00CF718D"/>
    <w:rsid w:val="00D01172"/>
    <w:rsid w:val="00D03F9A"/>
    <w:rsid w:val="00D044C4"/>
    <w:rsid w:val="00D06D51"/>
    <w:rsid w:val="00D13DA1"/>
    <w:rsid w:val="00D204BE"/>
    <w:rsid w:val="00D20C54"/>
    <w:rsid w:val="00D22118"/>
    <w:rsid w:val="00D24753"/>
    <w:rsid w:val="00D24991"/>
    <w:rsid w:val="00D25F6A"/>
    <w:rsid w:val="00D26E67"/>
    <w:rsid w:val="00D27155"/>
    <w:rsid w:val="00D300D8"/>
    <w:rsid w:val="00D3095F"/>
    <w:rsid w:val="00D32308"/>
    <w:rsid w:val="00D363E2"/>
    <w:rsid w:val="00D41988"/>
    <w:rsid w:val="00D45A7C"/>
    <w:rsid w:val="00D47049"/>
    <w:rsid w:val="00D47490"/>
    <w:rsid w:val="00D50255"/>
    <w:rsid w:val="00D53AE8"/>
    <w:rsid w:val="00D541F1"/>
    <w:rsid w:val="00D631C4"/>
    <w:rsid w:val="00D63DB4"/>
    <w:rsid w:val="00D64C73"/>
    <w:rsid w:val="00D66327"/>
    <w:rsid w:val="00D66520"/>
    <w:rsid w:val="00D718AA"/>
    <w:rsid w:val="00D73439"/>
    <w:rsid w:val="00D73848"/>
    <w:rsid w:val="00D80176"/>
    <w:rsid w:val="00D814A2"/>
    <w:rsid w:val="00D93E72"/>
    <w:rsid w:val="00DA1D7D"/>
    <w:rsid w:val="00DA3B8D"/>
    <w:rsid w:val="00DA5663"/>
    <w:rsid w:val="00DA56D6"/>
    <w:rsid w:val="00DA5EFB"/>
    <w:rsid w:val="00DA677D"/>
    <w:rsid w:val="00DA6D24"/>
    <w:rsid w:val="00DB02F7"/>
    <w:rsid w:val="00DB372B"/>
    <w:rsid w:val="00DB3B01"/>
    <w:rsid w:val="00DB5281"/>
    <w:rsid w:val="00DB72E5"/>
    <w:rsid w:val="00DC54DA"/>
    <w:rsid w:val="00DD247E"/>
    <w:rsid w:val="00DD4BB6"/>
    <w:rsid w:val="00DD4FBE"/>
    <w:rsid w:val="00DD583A"/>
    <w:rsid w:val="00DD731D"/>
    <w:rsid w:val="00DD7BEC"/>
    <w:rsid w:val="00DE2CA6"/>
    <w:rsid w:val="00DE34CF"/>
    <w:rsid w:val="00DE47C2"/>
    <w:rsid w:val="00DE6884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126B"/>
    <w:rsid w:val="00E21742"/>
    <w:rsid w:val="00E237DB"/>
    <w:rsid w:val="00E25350"/>
    <w:rsid w:val="00E259B0"/>
    <w:rsid w:val="00E25B88"/>
    <w:rsid w:val="00E32935"/>
    <w:rsid w:val="00E3322E"/>
    <w:rsid w:val="00E34898"/>
    <w:rsid w:val="00E36A46"/>
    <w:rsid w:val="00E418F0"/>
    <w:rsid w:val="00E4409F"/>
    <w:rsid w:val="00E51CCC"/>
    <w:rsid w:val="00E51EC4"/>
    <w:rsid w:val="00E52C23"/>
    <w:rsid w:val="00E557AD"/>
    <w:rsid w:val="00E557D8"/>
    <w:rsid w:val="00E61681"/>
    <w:rsid w:val="00E62FBD"/>
    <w:rsid w:val="00E65F38"/>
    <w:rsid w:val="00E73B33"/>
    <w:rsid w:val="00E753B5"/>
    <w:rsid w:val="00E7626F"/>
    <w:rsid w:val="00E76DA0"/>
    <w:rsid w:val="00E76E1A"/>
    <w:rsid w:val="00E77272"/>
    <w:rsid w:val="00E77EE4"/>
    <w:rsid w:val="00E8126C"/>
    <w:rsid w:val="00E81B5A"/>
    <w:rsid w:val="00E8401A"/>
    <w:rsid w:val="00E841F8"/>
    <w:rsid w:val="00E86698"/>
    <w:rsid w:val="00E91236"/>
    <w:rsid w:val="00E920ED"/>
    <w:rsid w:val="00EA72B9"/>
    <w:rsid w:val="00EB03F9"/>
    <w:rsid w:val="00EB09B7"/>
    <w:rsid w:val="00EB1005"/>
    <w:rsid w:val="00EB2922"/>
    <w:rsid w:val="00EB3890"/>
    <w:rsid w:val="00EB671E"/>
    <w:rsid w:val="00EC1259"/>
    <w:rsid w:val="00EC2464"/>
    <w:rsid w:val="00EC3492"/>
    <w:rsid w:val="00EC6485"/>
    <w:rsid w:val="00ED004C"/>
    <w:rsid w:val="00ED09DA"/>
    <w:rsid w:val="00ED1D6E"/>
    <w:rsid w:val="00ED20D3"/>
    <w:rsid w:val="00ED2A2B"/>
    <w:rsid w:val="00ED2B7C"/>
    <w:rsid w:val="00ED59A3"/>
    <w:rsid w:val="00ED5F36"/>
    <w:rsid w:val="00EE05AF"/>
    <w:rsid w:val="00EE3335"/>
    <w:rsid w:val="00EE6AA9"/>
    <w:rsid w:val="00EE7D7C"/>
    <w:rsid w:val="00EF06F7"/>
    <w:rsid w:val="00EF09C9"/>
    <w:rsid w:val="00EF1136"/>
    <w:rsid w:val="00EF1B99"/>
    <w:rsid w:val="00EF406D"/>
    <w:rsid w:val="00F027D3"/>
    <w:rsid w:val="00F03327"/>
    <w:rsid w:val="00F033E3"/>
    <w:rsid w:val="00F16230"/>
    <w:rsid w:val="00F1757C"/>
    <w:rsid w:val="00F17C88"/>
    <w:rsid w:val="00F20AD4"/>
    <w:rsid w:val="00F21657"/>
    <w:rsid w:val="00F2180E"/>
    <w:rsid w:val="00F22BF5"/>
    <w:rsid w:val="00F25D98"/>
    <w:rsid w:val="00F2702A"/>
    <w:rsid w:val="00F300FB"/>
    <w:rsid w:val="00F31ED0"/>
    <w:rsid w:val="00F35076"/>
    <w:rsid w:val="00F37385"/>
    <w:rsid w:val="00F37D6E"/>
    <w:rsid w:val="00F44A0B"/>
    <w:rsid w:val="00F46F3A"/>
    <w:rsid w:val="00F53DD4"/>
    <w:rsid w:val="00F54051"/>
    <w:rsid w:val="00F5571D"/>
    <w:rsid w:val="00F60BE1"/>
    <w:rsid w:val="00F67ADA"/>
    <w:rsid w:val="00F81BCF"/>
    <w:rsid w:val="00F82F76"/>
    <w:rsid w:val="00F83017"/>
    <w:rsid w:val="00F86065"/>
    <w:rsid w:val="00F86442"/>
    <w:rsid w:val="00F92139"/>
    <w:rsid w:val="00F951A5"/>
    <w:rsid w:val="00F96080"/>
    <w:rsid w:val="00F97834"/>
    <w:rsid w:val="00FA1F67"/>
    <w:rsid w:val="00FA3AD8"/>
    <w:rsid w:val="00FA494B"/>
    <w:rsid w:val="00FB3A23"/>
    <w:rsid w:val="00FB53A6"/>
    <w:rsid w:val="00FB582D"/>
    <w:rsid w:val="00FB6386"/>
    <w:rsid w:val="00FD230E"/>
    <w:rsid w:val="00FD370B"/>
    <w:rsid w:val="00FD3CBB"/>
    <w:rsid w:val="00FE0C18"/>
    <w:rsid w:val="00FE1699"/>
    <w:rsid w:val="00FE1E70"/>
    <w:rsid w:val="00FE1EC3"/>
    <w:rsid w:val="00FE310C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E566BAD7-309A-49D5-8640-D9A36595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  <w:style w:type="character" w:styleId="af7">
    <w:name w:val="Unresolved Mention"/>
    <w:basedOn w:val="a0"/>
    <w:uiPriority w:val="99"/>
    <w:semiHidden/>
    <w:unhideWhenUsed/>
    <w:rsid w:val="006879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A75DCFD-CE51-40AD-94D5-868DD783BD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1110</Words>
  <Characters>6332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Yang-04</cp:lastModifiedBy>
  <cp:revision>7</cp:revision>
  <cp:lastPrinted>2411-12-31T15:59:00Z</cp:lastPrinted>
  <dcterms:created xsi:type="dcterms:W3CDTF">2025-02-21T09:16:00Z</dcterms:created>
  <dcterms:modified xsi:type="dcterms:W3CDTF">2025-02-21T09:54:00Z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